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0E70AB">
        <w:rPr>
          <w:rFonts w:ascii="Arial" w:hAnsi="Arial" w:cs="Arial"/>
          <w:b/>
          <w:sz w:val="24"/>
          <w:szCs w:val="24"/>
        </w:rPr>
        <w:t>10553</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F61ED4">
        <w:rPr>
          <w:rFonts w:ascii="Arial" w:hAnsi="Arial" w:cs="Arial"/>
          <w:b/>
          <w:sz w:val="22"/>
        </w:rPr>
        <w:t>, Etisalat, CMCC</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F51E20">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5E62CF" w:rsidRPr="005E62CF">
        <w:rPr>
          <w:rFonts w:ascii="Arial" w:hAnsi="Arial" w:cs="Arial"/>
          <w:b/>
          <w:color w:val="000000"/>
          <w:sz w:val="22"/>
          <w:lang w:eastAsia="ja-JP"/>
        </w:rPr>
        <w:t>DC_28A_SUL_n41A-n83A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C90ED1">
        <w:rPr>
          <w:rFonts w:ascii="Arial" w:hAnsi="Arial" w:cs="Arial"/>
          <w:b/>
          <w:color w:val="000000"/>
          <w:sz w:val="22"/>
          <w:lang w:val="pt-BR" w:eastAsia="ja-JP"/>
        </w:rPr>
        <w:t>xxxx</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51E20">
        <w:rPr>
          <w:rFonts w:eastAsia="Malgun Gothic"/>
          <w:lang w:eastAsia="ko-KR"/>
        </w:rPr>
        <w:t>.717-00-00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5E62CF" w:rsidRPr="005E62CF">
        <w:rPr>
          <w:rFonts w:eastAsia="Malgun Gothic"/>
          <w:lang w:eastAsia="ko-KR"/>
        </w:rPr>
        <w:t>DC_28A_SUL_n41A-n83A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312FC2" w:rsidRPr="00A01BF1" w:rsidRDefault="00312FC2" w:rsidP="00312FC2">
      <w:pPr>
        <w:pStyle w:val="Heading2"/>
        <w:spacing w:after="240"/>
        <w:ind w:left="0" w:firstLine="0"/>
        <w:rPr>
          <w:ins w:id="7" w:author="Huawei" w:date="2020-07-20T17:44:00Z"/>
          <w:rFonts w:cs="Arial" w:hint="eastAsia"/>
          <w:lang w:eastAsia="zh-CN"/>
        </w:rPr>
      </w:pPr>
      <w:bookmarkStart w:id="8" w:name="_Toc3303765"/>
      <w:bookmarkStart w:id="9" w:name="_Toc3364469"/>
      <w:bookmarkEnd w:id="6"/>
      <w:ins w:id="10" w:author="Huawei" w:date="2020-07-20T17:44:00Z">
        <w:r>
          <w:rPr>
            <w:rFonts w:cs="Arial"/>
          </w:rPr>
          <w:t>7.x</w:t>
        </w:r>
        <w:r w:rsidRPr="003347DE">
          <w:rPr>
            <w:rFonts w:cs="Arial"/>
          </w:rPr>
          <w:tab/>
        </w:r>
        <w:r>
          <w:rPr>
            <w:rFonts w:cs="Arial"/>
            <w:lang w:eastAsia="ja-JP"/>
          </w:rPr>
          <w:t>DC_28</w:t>
        </w:r>
        <w:r>
          <w:rPr>
            <w:rFonts w:cs="Arial" w:hint="eastAsia"/>
            <w:lang w:eastAsia="ja-JP"/>
          </w:rPr>
          <w:t>A</w:t>
        </w:r>
        <w:r w:rsidRPr="00E476D6">
          <w:rPr>
            <w:rFonts w:cs="Arial"/>
            <w:lang w:eastAsia="ja-JP"/>
          </w:rPr>
          <w:t>-SUL_</w:t>
        </w:r>
        <w:r>
          <w:rPr>
            <w:rFonts w:cs="Arial"/>
            <w:lang w:eastAsia="ja-JP"/>
          </w:rPr>
          <w:t>n41</w:t>
        </w:r>
        <w:r w:rsidRPr="00E476D6">
          <w:rPr>
            <w:rFonts w:cs="Arial"/>
            <w:lang w:eastAsia="ja-JP"/>
          </w:rPr>
          <w:t>A-</w:t>
        </w:r>
        <w:r>
          <w:rPr>
            <w:rFonts w:cs="Arial"/>
            <w:lang w:eastAsia="ja-JP"/>
          </w:rPr>
          <w:t>n83</w:t>
        </w:r>
        <w:r w:rsidRPr="00E476D6">
          <w:rPr>
            <w:rFonts w:cs="Arial"/>
            <w:lang w:eastAsia="ja-JP"/>
          </w:rPr>
          <w:t>A</w:t>
        </w:r>
        <w:bookmarkEnd w:id="8"/>
        <w:bookmarkEnd w:id="9"/>
      </w:ins>
    </w:p>
    <w:p w:rsidR="00312FC2" w:rsidRPr="007121C8" w:rsidRDefault="00312FC2" w:rsidP="00312FC2">
      <w:pPr>
        <w:pStyle w:val="Heading3"/>
        <w:spacing w:after="240"/>
        <w:ind w:left="0" w:firstLine="0"/>
        <w:rPr>
          <w:ins w:id="11" w:author="Huawei" w:date="2020-07-20T17:44:00Z"/>
          <w:rFonts w:cs="Arial" w:hint="eastAsia"/>
          <w:szCs w:val="28"/>
        </w:rPr>
      </w:pPr>
      <w:bookmarkStart w:id="12" w:name="_Toc3303766"/>
      <w:bookmarkStart w:id="13" w:name="_Toc3364470"/>
      <w:ins w:id="14" w:author="Huawei" w:date="2020-07-20T17:44:00Z">
        <w:r>
          <w:rPr>
            <w:rFonts w:cs="Arial"/>
            <w:szCs w:val="28"/>
            <w:lang w:eastAsia="zh-CN"/>
          </w:rPr>
          <w:t>7.x.</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2"/>
        <w:bookmarkEnd w:id="13"/>
      </w:ins>
    </w:p>
    <w:p w:rsidR="00312FC2" w:rsidRPr="00820FA7" w:rsidRDefault="00312FC2" w:rsidP="00312FC2">
      <w:pPr>
        <w:jc w:val="center"/>
        <w:rPr>
          <w:ins w:id="15" w:author="Huawei" w:date="2020-07-20T17:44:00Z"/>
          <w:rFonts w:ascii="Arial" w:hAnsi="Arial" w:cs="Arial"/>
          <w:b/>
          <w:kern w:val="2"/>
          <w:szCs w:val="24"/>
          <w:lang w:val="en-US"/>
        </w:rPr>
      </w:pPr>
      <w:ins w:id="16" w:author="Huawei" w:date="2020-07-20T17:44:00Z">
        <w:r>
          <w:rPr>
            <w:rFonts w:ascii="Arial" w:hAnsi="Arial" w:cs="Arial"/>
            <w:b/>
            <w:kern w:val="2"/>
            <w:szCs w:val="24"/>
            <w:lang w:val="en-US" w:eastAsia="zh-CN"/>
          </w:rPr>
          <w:t>Table 7.x.1-1: EN-DC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12FC2" w:rsidRPr="00BD29E7" w:rsidTr="00A5701A">
        <w:trPr>
          <w:trHeight w:val="288"/>
          <w:tblHeader/>
          <w:jc w:val="center"/>
          <w:ins w:id="17" w:author="Huawei" w:date="2020-07-20T17:44:00Z"/>
        </w:trPr>
        <w:tc>
          <w:tcPr>
            <w:tcW w:w="2515" w:type="dxa"/>
            <w:tcBorders>
              <w:top w:val="single" w:sz="4" w:space="0" w:color="auto"/>
              <w:left w:val="single" w:sz="4" w:space="0" w:color="auto"/>
              <w:bottom w:val="single" w:sz="4" w:space="0" w:color="auto"/>
              <w:right w:val="single" w:sz="4" w:space="0" w:color="auto"/>
            </w:tcBorders>
            <w:vAlign w:val="center"/>
          </w:tcPr>
          <w:p w:rsidR="00312FC2" w:rsidRPr="002B68A9" w:rsidRDefault="00312FC2" w:rsidP="00A5701A">
            <w:pPr>
              <w:pStyle w:val="TAH"/>
              <w:rPr>
                <w:ins w:id="18" w:author="Huawei" w:date="2020-07-20T17:44:00Z"/>
                <w:rFonts w:eastAsia="Symbol" w:cs="Arial"/>
              </w:rPr>
            </w:pPr>
            <w:ins w:id="19" w:author="Huawei" w:date="2020-07-20T17:44:00Z">
              <w:r w:rsidRPr="00BD29E7">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312FC2" w:rsidRPr="002B68A9" w:rsidRDefault="00312FC2" w:rsidP="00A5701A">
            <w:pPr>
              <w:pStyle w:val="TAH"/>
              <w:rPr>
                <w:ins w:id="20" w:author="Huawei" w:date="2020-07-20T17:44:00Z"/>
                <w:rFonts w:eastAsia="Symbol" w:cs="Arial"/>
              </w:rPr>
            </w:pPr>
            <w:ins w:id="21" w:author="Huawei" w:date="2020-07-20T17:44:00Z">
              <w:r w:rsidRPr="00BD29E7">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H"/>
              <w:rPr>
                <w:ins w:id="22" w:author="Huawei" w:date="2020-07-20T17:44:00Z"/>
                <w:rFonts w:cs="Arial"/>
              </w:rPr>
            </w:pPr>
            <w:ins w:id="23" w:author="Huawei" w:date="2020-07-20T17:44:00Z">
              <w:r w:rsidRPr="00BD29E7">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312FC2" w:rsidRPr="00BD29E7" w:rsidRDefault="00312FC2" w:rsidP="00A5701A">
            <w:pPr>
              <w:pStyle w:val="TAH"/>
              <w:rPr>
                <w:ins w:id="24" w:author="Huawei" w:date="2020-07-20T17:44:00Z"/>
              </w:rPr>
            </w:pPr>
            <w:ins w:id="25" w:author="Huawei" w:date="2020-07-20T17:44:00Z">
              <w:r w:rsidRPr="00BD29E7">
                <w:t>Single UL allowed</w:t>
              </w:r>
            </w:ins>
          </w:p>
        </w:tc>
      </w:tr>
      <w:tr w:rsidR="00312FC2" w:rsidRPr="00BD29E7" w:rsidTr="00A5701A">
        <w:trPr>
          <w:trHeight w:val="288"/>
          <w:jc w:val="center"/>
          <w:ins w:id="26" w:author="Huawei" w:date="2020-07-20T17:44:00Z"/>
        </w:trPr>
        <w:tc>
          <w:tcPr>
            <w:tcW w:w="2515"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27" w:author="Huawei" w:date="2020-07-20T17:44:00Z"/>
              </w:rPr>
            </w:pPr>
            <w:ins w:id="28" w:author="Huawei" w:date="2020-07-20T17:44:00Z">
              <w:r>
                <w:t>DC_28</w:t>
              </w:r>
              <w:r w:rsidRPr="00BD29E7">
                <w:t>_SUL_</w:t>
              </w:r>
              <w:r>
                <w:t>n41</w:t>
              </w:r>
              <w:r w:rsidRPr="00BD29E7">
                <w:t>-</w:t>
              </w:r>
              <w:r>
                <w:t>n83</w:t>
              </w:r>
              <w:r w:rsidRPr="00BD29E7">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29" w:author="Huawei" w:date="2020-07-20T17:44:00Z"/>
                <w:lang w:eastAsia="zh-CN"/>
              </w:rPr>
            </w:pPr>
            <w:ins w:id="30" w:author="Huawei" w:date="2020-07-20T17:44:00Z">
              <w:r w:rsidRPr="00BD29E7">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31" w:author="Huawei" w:date="2020-07-20T17:44:00Z"/>
              </w:rPr>
            </w:pPr>
            <w:ins w:id="32" w:author="Huawei" w:date="2020-07-20T17:44:00Z">
              <w:r w:rsidRPr="00BD29E7">
                <w:t>SUL_</w:t>
              </w:r>
              <w:r>
                <w:t>n41</w:t>
              </w:r>
              <w:r w:rsidRPr="00BD29E7">
                <w:t>-</w:t>
              </w:r>
              <w:r>
                <w:t>n83</w:t>
              </w:r>
            </w:ins>
          </w:p>
        </w:tc>
        <w:tc>
          <w:tcPr>
            <w:tcW w:w="2016" w:type="dxa"/>
            <w:tcBorders>
              <w:top w:val="single" w:sz="4" w:space="0" w:color="auto"/>
              <w:left w:val="single" w:sz="4" w:space="0" w:color="auto"/>
              <w:bottom w:val="single" w:sz="4" w:space="0" w:color="auto"/>
              <w:right w:val="single" w:sz="4" w:space="0" w:color="auto"/>
            </w:tcBorders>
            <w:vAlign w:val="center"/>
          </w:tcPr>
          <w:p w:rsidR="00312FC2" w:rsidRPr="00BD29E7" w:rsidRDefault="00503ADA" w:rsidP="00A5701A">
            <w:pPr>
              <w:pStyle w:val="TAC"/>
              <w:rPr>
                <w:ins w:id="33" w:author="Huawei" w:date="2020-07-20T17:44:00Z"/>
              </w:rPr>
            </w:pPr>
            <w:ins w:id="34" w:author="Huawei" w:date="2020-07-22T11:51:00Z">
              <w:r w:rsidRPr="00503ADA">
                <w:rPr>
                  <w:highlight w:val="yellow"/>
                  <w:rPrChange w:id="35" w:author="Huawei" w:date="2020-07-22T11:52:00Z">
                    <w:rPr/>
                  </w:rPrChange>
                </w:rPr>
                <w:t>N/A</w:t>
              </w:r>
            </w:ins>
          </w:p>
        </w:tc>
      </w:tr>
      <w:tr w:rsidR="00312FC2" w:rsidRPr="00BD29E7" w:rsidTr="00A5701A">
        <w:trPr>
          <w:trHeight w:val="288"/>
          <w:jc w:val="center"/>
          <w:ins w:id="36" w:author="Huawei" w:date="2020-07-20T17:44:00Z"/>
        </w:trPr>
        <w:tc>
          <w:tcPr>
            <w:tcW w:w="8292" w:type="dxa"/>
            <w:gridSpan w:val="4"/>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N"/>
              <w:rPr>
                <w:ins w:id="37" w:author="Huawei" w:date="2020-07-20T17:44:00Z"/>
              </w:rPr>
            </w:pPr>
            <w:ins w:id="38" w:author="Huawei" w:date="2020-07-20T17:44:00Z">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ins>
          </w:p>
          <w:p w:rsidR="00312FC2" w:rsidRPr="00BD29E7" w:rsidRDefault="00312FC2" w:rsidP="00A5701A">
            <w:pPr>
              <w:pStyle w:val="TAN"/>
              <w:rPr>
                <w:ins w:id="39" w:author="Huawei" w:date="2020-07-20T17:44:00Z"/>
              </w:rPr>
            </w:pPr>
            <w:ins w:id="40" w:author="Huawei" w:date="2020-07-20T17:44:00Z">
              <w:r w:rsidRPr="00BD29E7">
                <w:t>NOTE 2:</w:t>
              </w:r>
              <w:r w:rsidRPr="00BD29E7">
                <w:tab/>
                <w:t>Applicable for UE supporting inter-band carrier aggregation with mandatory simultaneous Rx/Tx capability</w:t>
              </w:r>
              <w:r w:rsidRPr="00BD29E7">
                <w:rPr>
                  <w:rFonts w:cs="Arial"/>
                  <w:lang w:eastAsia="en-GB"/>
                </w:rPr>
                <w:t>.</w:t>
              </w:r>
            </w:ins>
          </w:p>
        </w:tc>
      </w:tr>
    </w:tbl>
    <w:p w:rsidR="00312FC2" w:rsidRPr="001E3254" w:rsidRDefault="00312FC2" w:rsidP="00312FC2">
      <w:pPr>
        <w:rPr>
          <w:ins w:id="41" w:author="Huawei" w:date="2020-07-20T17:44:00Z"/>
        </w:rPr>
      </w:pPr>
    </w:p>
    <w:p w:rsidR="00312FC2" w:rsidRDefault="00312FC2" w:rsidP="00312FC2">
      <w:pPr>
        <w:pStyle w:val="Heading3"/>
        <w:spacing w:after="240"/>
        <w:ind w:left="0" w:firstLine="0"/>
        <w:rPr>
          <w:ins w:id="42" w:author="Huawei" w:date="2020-07-20T17:44:00Z"/>
          <w:rFonts w:cs="Arial"/>
          <w:szCs w:val="28"/>
          <w:lang w:eastAsia="zh-CN"/>
        </w:rPr>
      </w:pPr>
      <w:bookmarkStart w:id="43" w:name="_Toc3303767"/>
      <w:bookmarkStart w:id="44" w:name="_Toc3364471"/>
      <w:ins w:id="45" w:author="Huawei" w:date="2020-07-20T17:44:00Z">
        <w:r>
          <w:rPr>
            <w:rFonts w:cs="Arial" w:hint="eastAsia"/>
            <w:szCs w:val="28"/>
            <w:lang w:eastAsia="zh-CN"/>
          </w:rPr>
          <w:t>7.x.</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3"/>
        <w:bookmarkEnd w:id="44"/>
      </w:ins>
    </w:p>
    <w:p w:rsidR="00312FC2" w:rsidRPr="00C27592" w:rsidRDefault="00312FC2" w:rsidP="00312FC2">
      <w:pPr>
        <w:pStyle w:val="BodyText"/>
        <w:rPr>
          <w:ins w:id="46" w:author="Huawei" w:date="2020-07-20T17:44:00Z"/>
        </w:rPr>
      </w:pPr>
      <w:ins w:id="47" w:author="Huawei" w:date="2020-07-20T17:44:00Z">
        <w:r>
          <w:t xml:space="preserve">For uplink configuration of </w:t>
        </w:r>
        <w:r>
          <w:rPr>
            <w:lang w:eastAsia="ja-JP"/>
          </w:rPr>
          <w:t xml:space="preserve">DC_28A_n83A_ULSUP-FDM, some requirements such as MPR for </w:t>
        </w:r>
        <w:r w:rsidRPr="00386595">
          <w:t>transmissions with non-contiguous resource allocation</w:t>
        </w:r>
        <w:r w:rsidRPr="00386595">
          <w:rPr>
            <w:rFonts w:hint="eastAsia"/>
          </w:rPr>
          <w:t xml:space="preserve"> in single component carrier</w:t>
        </w:r>
        <w:r>
          <w:t xml:space="preserve"> have not been specified yet. So we only consider </w:t>
        </w:r>
        <w:r>
          <w:rPr>
            <w:lang w:eastAsia="ja-JP"/>
          </w:rPr>
          <w:t>ULSUP-TDM configuration at this time.</w:t>
        </w:r>
      </w:ins>
    </w:p>
    <w:p w:rsidR="00312FC2" w:rsidRPr="007E3289" w:rsidRDefault="00312FC2" w:rsidP="00312FC2">
      <w:pPr>
        <w:pStyle w:val="TH"/>
        <w:rPr>
          <w:ins w:id="48" w:author="Huawei" w:date="2020-07-20T17:44:00Z"/>
        </w:rPr>
      </w:pPr>
      <w:ins w:id="49" w:author="Huawei" w:date="2020-07-20T17:44:00Z">
        <w:r w:rsidRPr="007E3289">
          <w:t xml:space="preserve">Table </w:t>
        </w:r>
        <w:r>
          <w:t>7.x.2</w:t>
        </w:r>
        <w:r w:rsidRPr="007E3289">
          <w:t>-1: Inter-band EN-DC c</w:t>
        </w:r>
        <w:r>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941"/>
        <w:gridCol w:w="2021"/>
        <w:gridCol w:w="1600"/>
      </w:tblGrid>
      <w:tr w:rsidR="00312FC2" w:rsidRPr="00BD29E7" w:rsidTr="00A5701A">
        <w:trPr>
          <w:trHeight w:val="288"/>
          <w:tblHeader/>
          <w:jc w:val="center"/>
          <w:ins w:id="50" w:author="Huawei" w:date="2020-07-20T17:44:00Z"/>
        </w:trPr>
        <w:tc>
          <w:tcPr>
            <w:tcW w:w="0" w:type="auto"/>
            <w:shd w:val="clear" w:color="auto" w:fill="auto"/>
            <w:vAlign w:val="center"/>
            <w:hideMark/>
          </w:tcPr>
          <w:p w:rsidR="00312FC2" w:rsidRPr="00BD29E7" w:rsidRDefault="00312FC2" w:rsidP="00A5701A">
            <w:pPr>
              <w:pStyle w:val="TAH"/>
              <w:rPr>
                <w:ins w:id="51" w:author="Huawei" w:date="2020-07-20T17:44:00Z"/>
                <w:lang w:val="en-US" w:eastAsia="fi-FI"/>
              </w:rPr>
            </w:pPr>
            <w:ins w:id="52" w:author="Huawei" w:date="2020-07-20T17:44:00Z">
              <w:r w:rsidRPr="00BD29E7">
                <w:rPr>
                  <w:lang w:val="en-US" w:eastAsia="fi-FI"/>
                </w:rPr>
                <w:t>EN-DC</w:t>
              </w:r>
            </w:ins>
          </w:p>
          <w:p w:rsidR="00312FC2" w:rsidRPr="00BD29E7" w:rsidRDefault="00312FC2" w:rsidP="00A5701A">
            <w:pPr>
              <w:pStyle w:val="TAH"/>
              <w:rPr>
                <w:ins w:id="53" w:author="Huawei" w:date="2020-07-20T17:44:00Z"/>
                <w:lang w:val="en-US" w:eastAsia="fi-FI"/>
              </w:rPr>
            </w:pPr>
            <w:ins w:id="54" w:author="Huawei" w:date="2020-07-20T17:44:00Z">
              <w:r w:rsidRPr="00BD29E7">
                <w:rPr>
                  <w:lang w:val="en-US" w:eastAsia="fi-FI"/>
                </w:rPr>
                <w:t>configuration</w:t>
              </w:r>
            </w:ins>
          </w:p>
        </w:tc>
        <w:tc>
          <w:tcPr>
            <w:tcW w:w="0" w:type="auto"/>
            <w:vAlign w:val="center"/>
          </w:tcPr>
          <w:p w:rsidR="00312FC2" w:rsidRPr="00BD29E7" w:rsidRDefault="00312FC2" w:rsidP="00A5701A">
            <w:pPr>
              <w:pStyle w:val="TAH"/>
              <w:rPr>
                <w:ins w:id="55" w:author="Huawei" w:date="2020-07-20T17:44:00Z"/>
                <w:lang w:val="en-US" w:eastAsia="fi-FI"/>
              </w:rPr>
            </w:pPr>
            <w:ins w:id="56" w:author="Huawei" w:date="2020-07-20T17:44:00Z">
              <w:r w:rsidRPr="00BD29E7">
                <w:rPr>
                  <w:lang w:val="en-US" w:eastAsia="fi-FI"/>
                </w:rPr>
                <w:t>Uplink EN-DC</w:t>
              </w:r>
            </w:ins>
          </w:p>
          <w:p w:rsidR="00312FC2" w:rsidRPr="00BD29E7" w:rsidRDefault="00312FC2" w:rsidP="00A5701A">
            <w:pPr>
              <w:pStyle w:val="TAH"/>
              <w:rPr>
                <w:ins w:id="57" w:author="Huawei" w:date="2020-07-20T17:44:00Z"/>
                <w:lang w:val="en-US" w:eastAsia="fi-FI"/>
              </w:rPr>
            </w:pPr>
            <w:ins w:id="58" w:author="Huawei" w:date="2020-07-20T17:44:00Z">
              <w:r w:rsidRPr="00BD29E7">
                <w:rPr>
                  <w:lang w:val="en-US" w:eastAsia="fi-FI"/>
                </w:rPr>
                <w:t>configuration</w:t>
              </w:r>
            </w:ins>
          </w:p>
          <w:p w:rsidR="00312FC2" w:rsidRPr="00BD29E7" w:rsidDel="00C35823" w:rsidRDefault="00312FC2" w:rsidP="00A5701A">
            <w:pPr>
              <w:pStyle w:val="TAH"/>
              <w:rPr>
                <w:ins w:id="59" w:author="Huawei" w:date="2020-07-20T17:44:00Z"/>
                <w:lang w:eastAsia="fi-FI"/>
              </w:rPr>
            </w:pPr>
            <w:ins w:id="60" w:author="Huawei" w:date="2020-07-20T17:44:00Z">
              <w:r w:rsidRPr="00BD29E7">
                <w:rPr>
                  <w:lang w:val="en-US" w:eastAsia="fi-FI"/>
                </w:rPr>
                <w:t>(NOTE 1)</w:t>
              </w:r>
            </w:ins>
          </w:p>
        </w:tc>
        <w:tc>
          <w:tcPr>
            <w:tcW w:w="0" w:type="auto"/>
            <w:shd w:val="clear" w:color="auto" w:fill="auto"/>
            <w:vAlign w:val="center"/>
            <w:hideMark/>
          </w:tcPr>
          <w:p w:rsidR="00312FC2" w:rsidRPr="00BD29E7" w:rsidRDefault="00312FC2" w:rsidP="00A5701A">
            <w:pPr>
              <w:pStyle w:val="TAH"/>
              <w:rPr>
                <w:ins w:id="61" w:author="Huawei" w:date="2020-07-20T17:44:00Z"/>
                <w:lang w:val="en-US" w:eastAsia="fi-FI"/>
              </w:rPr>
            </w:pPr>
            <w:ins w:id="62" w:author="Huawei" w:date="2020-07-20T17:44:00Z">
              <w:r w:rsidRPr="00BD29E7">
                <w:rPr>
                  <w:lang w:eastAsia="fi-FI"/>
                </w:rPr>
                <w:t>E-UTRA configuration</w:t>
              </w:r>
            </w:ins>
          </w:p>
        </w:tc>
        <w:tc>
          <w:tcPr>
            <w:tcW w:w="0" w:type="auto"/>
            <w:vAlign w:val="center"/>
          </w:tcPr>
          <w:p w:rsidR="00312FC2" w:rsidRPr="00BD29E7" w:rsidRDefault="00312FC2" w:rsidP="00A5701A">
            <w:pPr>
              <w:pStyle w:val="TAH"/>
              <w:rPr>
                <w:ins w:id="63" w:author="Huawei" w:date="2020-07-20T17:44:00Z"/>
                <w:rFonts w:cs="Arial"/>
                <w:bCs/>
                <w:szCs w:val="18"/>
                <w:lang w:eastAsia="fi-FI"/>
              </w:rPr>
            </w:pPr>
            <w:ins w:id="64" w:author="Huawei" w:date="2020-07-20T17:44:00Z">
              <w:r w:rsidRPr="00BD29E7">
                <w:rPr>
                  <w:lang w:eastAsia="fi-FI"/>
                </w:rPr>
                <w:t>NR configuration</w:t>
              </w:r>
            </w:ins>
          </w:p>
        </w:tc>
      </w:tr>
      <w:tr w:rsidR="00312FC2" w:rsidRPr="00BD29E7" w:rsidTr="00A5701A">
        <w:trPr>
          <w:trHeight w:val="288"/>
          <w:jc w:val="center"/>
          <w:ins w:id="65" w:author="Huawei" w:date="2020-07-20T17:44:00Z"/>
        </w:trPr>
        <w:tc>
          <w:tcPr>
            <w:tcW w:w="0" w:type="auto"/>
            <w:shd w:val="clear" w:color="auto" w:fill="auto"/>
            <w:noWrap/>
            <w:vAlign w:val="center"/>
          </w:tcPr>
          <w:p w:rsidR="00312FC2" w:rsidRPr="00BD29E7" w:rsidRDefault="00312FC2" w:rsidP="00A5701A">
            <w:pPr>
              <w:pStyle w:val="TAC"/>
              <w:rPr>
                <w:ins w:id="66" w:author="Huawei" w:date="2020-07-20T17:44:00Z"/>
                <w:rFonts w:cs="Arial"/>
                <w:lang w:eastAsia="ja-JP"/>
              </w:rPr>
            </w:pPr>
            <w:ins w:id="67" w:author="Huawei" w:date="2020-07-20T17:44:00Z">
              <w:r>
                <w:rPr>
                  <w:rFonts w:cs="Arial"/>
                  <w:kern w:val="2"/>
                  <w:szCs w:val="24"/>
                  <w:lang w:eastAsia="ja-JP"/>
                </w:rPr>
                <w:t>DC_28</w:t>
              </w:r>
              <w:r w:rsidRPr="00BD29E7">
                <w:rPr>
                  <w:rFonts w:cs="Arial"/>
                  <w:kern w:val="2"/>
                  <w:szCs w:val="24"/>
                  <w:lang w:eastAsia="ja-JP"/>
                </w:rPr>
                <w:t>A-SUL_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ins>
          </w:p>
        </w:tc>
        <w:tc>
          <w:tcPr>
            <w:tcW w:w="0" w:type="auto"/>
            <w:vAlign w:val="center"/>
          </w:tcPr>
          <w:p w:rsidR="00312FC2" w:rsidRPr="00BD29E7" w:rsidRDefault="00312FC2" w:rsidP="00A5701A">
            <w:pPr>
              <w:pStyle w:val="TAC"/>
              <w:rPr>
                <w:ins w:id="68" w:author="Huawei" w:date="2020-07-20T17:44:00Z"/>
                <w:lang w:eastAsia="ja-JP"/>
              </w:rPr>
            </w:pPr>
            <w:ins w:id="69" w:author="Huawei" w:date="2020-07-20T17:44:00Z">
              <w:r>
                <w:rPr>
                  <w:lang w:eastAsia="ja-JP"/>
                </w:rPr>
                <w:t>DC_28</w:t>
              </w:r>
              <w:r w:rsidRPr="00BD29E7">
                <w:rPr>
                  <w:lang w:eastAsia="ja-JP"/>
                </w:rPr>
                <w:t>A_</w:t>
              </w:r>
              <w:r>
                <w:rPr>
                  <w:lang w:eastAsia="ja-JP"/>
                </w:rPr>
                <w:t>n41</w:t>
              </w:r>
              <w:r w:rsidRPr="00BD29E7">
                <w:rPr>
                  <w:lang w:eastAsia="ja-JP"/>
                </w:rPr>
                <w:t>A</w:t>
              </w:r>
            </w:ins>
          </w:p>
          <w:p w:rsidR="00312FC2" w:rsidRPr="00BD29E7" w:rsidRDefault="00312FC2" w:rsidP="00A5701A">
            <w:pPr>
              <w:pStyle w:val="TAC"/>
              <w:rPr>
                <w:ins w:id="70" w:author="Huawei" w:date="2020-07-20T17:44:00Z"/>
                <w:lang w:eastAsia="ja-JP"/>
              </w:rPr>
            </w:pPr>
            <w:ins w:id="71" w:author="Huawei" w:date="2020-07-20T17:44:00Z">
              <w:r>
                <w:rPr>
                  <w:lang w:eastAsia="ja-JP"/>
                </w:rPr>
                <w:t>DC_28</w:t>
              </w:r>
              <w:r w:rsidRPr="00BD29E7">
                <w:rPr>
                  <w:lang w:eastAsia="ja-JP"/>
                </w:rPr>
                <w:t>A_</w:t>
              </w:r>
              <w:r>
                <w:rPr>
                  <w:lang w:eastAsia="ja-JP"/>
                </w:rPr>
                <w:t>n83</w:t>
              </w:r>
              <w:r w:rsidRPr="00BD29E7">
                <w:rPr>
                  <w:lang w:eastAsia="ja-JP"/>
                </w:rPr>
                <w:t>A_ULSUP-TDM</w:t>
              </w:r>
            </w:ins>
            <w:ins w:id="72" w:author="Huawei" w:date="2020-07-22T11:52:00Z">
              <w:r w:rsidR="00503ADA" w:rsidRPr="00503ADA">
                <w:rPr>
                  <w:highlight w:val="yellow"/>
                  <w:lang w:eastAsia="ja-JP"/>
                  <w:rPrChange w:id="73" w:author="Huawei" w:date="2020-07-22T11:52:00Z">
                    <w:rPr>
                      <w:lang w:eastAsia="ja-JP"/>
                    </w:rPr>
                  </w:rPrChange>
                </w:rPr>
                <w:t>_</w:t>
              </w:r>
            </w:ins>
            <w:ins w:id="74" w:author="Huawei" w:date="2020-07-22T11:51:00Z">
              <w:r w:rsidR="00503ADA" w:rsidRPr="00503ADA">
                <w:rPr>
                  <w:highlight w:val="yellow"/>
                  <w:lang w:eastAsia="ja-JP"/>
                  <w:rPrChange w:id="75" w:author="Huawei" w:date="2020-07-22T11:52:00Z">
                    <w:rPr>
                      <w:lang w:eastAsia="ja-JP"/>
                    </w:rPr>
                  </w:rPrChange>
                </w:rPr>
                <w:t>n41</w:t>
              </w:r>
            </w:ins>
            <w:ins w:id="76" w:author="Huawei" w:date="2020-07-20T17:44:00Z">
              <w:r w:rsidRPr="00BD29E7">
                <w:rPr>
                  <w:lang w:eastAsia="ja-JP"/>
                </w:rPr>
                <w:t>,</w:t>
              </w:r>
            </w:ins>
          </w:p>
        </w:tc>
        <w:tc>
          <w:tcPr>
            <w:tcW w:w="0" w:type="auto"/>
            <w:shd w:val="clear" w:color="auto" w:fill="auto"/>
            <w:noWrap/>
            <w:vAlign w:val="center"/>
          </w:tcPr>
          <w:p w:rsidR="00312FC2" w:rsidRPr="00BD29E7" w:rsidRDefault="00312FC2" w:rsidP="00A5701A">
            <w:pPr>
              <w:pStyle w:val="TAC"/>
              <w:rPr>
                <w:ins w:id="77" w:author="Huawei" w:date="2020-07-20T17:44:00Z"/>
                <w:rFonts w:cs="Arial"/>
                <w:lang w:eastAsia="ja-JP"/>
              </w:rPr>
            </w:pPr>
            <w:ins w:id="78" w:author="Huawei" w:date="2020-07-20T17:44:00Z">
              <w:r>
                <w:rPr>
                  <w:lang w:val="fi-FI" w:eastAsia="zh-CN"/>
                </w:rPr>
                <w:t>28</w:t>
              </w:r>
              <w:r w:rsidRPr="00BD29E7">
                <w:rPr>
                  <w:lang w:val="fi-FI" w:eastAsia="zh-CN"/>
                </w:rPr>
                <w:t>A</w:t>
              </w:r>
            </w:ins>
          </w:p>
        </w:tc>
        <w:tc>
          <w:tcPr>
            <w:tcW w:w="0" w:type="auto"/>
            <w:vAlign w:val="center"/>
          </w:tcPr>
          <w:p w:rsidR="00312FC2" w:rsidRPr="00BD29E7" w:rsidRDefault="00312FC2" w:rsidP="00A5701A">
            <w:pPr>
              <w:pStyle w:val="TAC"/>
              <w:rPr>
                <w:ins w:id="79" w:author="Huawei" w:date="2020-07-20T17:44:00Z"/>
                <w:rFonts w:cs="Arial"/>
                <w:lang w:eastAsia="ja-JP"/>
              </w:rPr>
            </w:pPr>
            <w:ins w:id="80" w:author="Huawei" w:date="2020-07-20T17:44:00Z">
              <w:r w:rsidRPr="00BD29E7">
                <w:t>SUL_</w:t>
              </w:r>
              <w:r>
                <w:t>n41</w:t>
              </w:r>
              <w:r w:rsidRPr="00BD29E7">
                <w:rPr>
                  <w:lang w:eastAsia="zh-CN"/>
                </w:rPr>
                <w:t>A</w:t>
              </w:r>
              <w:r w:rsidRPr="00BD29E7">
                <w:t>-</w:t>
              </w:r>
              <w:r>
                <w:t>n83</w:t>
              </w:r>
              <w:r w:rsidRPr="00BD29E7">
                <w:rPr>
                  <w:lang w:eastAsia="zh-CN"/>
                </w:rPr>
                <w:t>A</w:t>
              </w:r>
            </w:ins>
          </w:p>
        </w:tc>
      </w:tr>
    </w:tbl>
    <w:p w:rsidR="00312FC2" w:rsidRPr="00276DA5" w:rsidRDefault="00312FC2" w:rsidP="00312FC2">
      <w:pPr>
        <w:rPr>
          <w:ins w:id="81" w:author="Huawei" w:date="2020-07-20T17:44:00Z"/>
          <w:lang w:eastAsia="zh-CN"/>
        </w:rPr>
      </w:pPr>
    </w:p>
    <w:p w:rsidR="00312FC2" w:rsidRDefault="00312FC2" w:rsidP="00312FC2">
      <w:pPr>
        <w:pStyle w:val="Heading3"/>
        <w:keepNext w:val="0"/>
        <w:spacing w:beforeAutospacing="1" w:afterLines="100" w:after="240"/>
        <w:ind w:left="0" w:firstLine="0"/>
        <w:rPr>
          <w:ins w:id="82" w:author="Huawei" w:date="2020-07-20T17:44:00Z"/>
          <w:rFonts w:cs="Arial"/>
          <w:szCs w:val="28"/>
          <w:lang w:eastAsia="zh-CN"/>
        </w:rPr>
      </w:pPr>
      <w:bookmarkStart w:id="83" w:name="_Toc3303768"/>
      <w:bookmarkStart w:id="84" w:name="_Toc3364472"/>
      <w:ins w:id="85" w:author="Huawei" w:date="2020-07-20T17:44:00Z">
        <w:r>
          <w:rPr>
            <w:rFonts w:cs="Arial" w:hint="eastAsia"/>
            <w:szCs w:val="28"/>
          </w:rPr>
          <w:t>7.x.3</w:t>
        </w:r>
        <w:r>
          <w:rPr>
            <w:rFonts w:cs="Arial" w:hint="eastAsia"/>
            <w:szCs w:val="28"/>
          </w:rPr>
          <w:tab/>
        </w:r>
        <w:r>
          <w:rPr>
            <w:rFonts w:cs="Arial"/>
            <w:szCs w:val="28"/>
            <w:lang w:eastAsia="zh-CN"/>
          </w:rPr>
          <w:t>Maximum output power</w:t>
        </w:r>
        <w:bookmarkEnd w:id="83"/>
        <w:bookmarkEnd w:id="84"/>
      </w:ins>
    </w:p>
    <w:p w:rsidR="00312FC2" w:rsidRPr="00D5370A" w:rsidRDefault="00312FC2" w:rsidP="00312FC2">
      <w:pPr>
        <w:pStyle w:val="TH"/>
        <w:rPr>
          <w:ins w:id="86" w:author="Huawei" w:date="2020-07-20T17:44:00Z"/>
        </w:rPr>
      </w:pPr>
      <w:ins w:id="87" w:author="Huawei" w:date="2020-07-20T17:44:00Z">
        <w:r w:rsidRPr="00D5370A">
          <w:lastRenderedPageBreak/>
          <w:t xml:space="preserve">Table </w:t>
        </w:r>
        <w:r>
          <w:rPr>
            <w:rFonts w:hint="eastAsia"/>
          </w:rPr>
          <w:t>7.x</w:t>
        </w:r>
        <w:r w:rsidRPr="00D5370A">
          <w:t>.3-1:</w:t>
        </w:r>
        <w:r w:rsidRPr="00301366">
          <w:t xml:space="preserve"> </w:t>
        </w:r>
        <w:r w:rsidRPr="00D5370A">
          <w:t>Maximum output power for inter-band EN-DC</w:t>
        </w:r>
      </w:ins>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312FC2" w:rsidRPr="00BD29E7" w:rsidTr="00A5701A">
        <w:trPr>
          <w:trHeight w:val="288"/>
          <w:tblHeader/>
          <w:jc w:val="center"/>
          <w:ins w:id="88" w:author="Huawei" w:date="2020-07-20T17:44:00Z"/>
        </w:trPr>
        <w:tc>
          <w:tcPr>
            <w:tcW w:w="2717"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89" w:author="Huawei" w:date="2020-07-20T17:44:00Z"/>
              </w:rPr>
            </w:pPr>
            <w:ins w:id="90" w:author="Huawei" w:date="2020-07-20T17:44:00Z">
              <w:r w:rsidRPr="00BD29E7">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91" w:author="Huawei" w:date="2020-07-20T17:44:00Z"/>
              </w:rPr>
            </w:pPr>
            <w:ins w:id="92" w:author="Huawei" w:date="2020-07-20T17:44:00Z">
              <w:r w:rsidRPr="00BD29E7">
                <w:t>Power class 3</w:t>
              </w:r>
            </w:ins>
          </w:p>
          <w:p w:rsidR="00312FC2" w:rsidRPr="00BD29E7" w:rsidRDefault="00312FC2" w:rsidP="00A5701A">
            <w:pPr>
              <w:pStyle w:val="TAH"/>
              <w:rPr>
                <w:ins w:id="93" w:author="Huawei" w:date="2020-07-20T17:44:00Z"/>
              </w:rPr>
            </w:pPr>
            <w:ins w:id="94" w:author="Huawei" w:date="2020-07-20T17:44:00Z">
              <w:r w:rsidRPr="00BD29E7">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95" w:author="Huawei" w:date="2020-07-20T17:44:00Z"/>
              </w:rPr>
            </w:pPr>
            <w:ins w:id="96" w:author="Huawei" w:date="2020-07-20T17:44:00Z">
              <w:r w:rsidRPr="00BD29E7">
                <w:t>Tolerance</w:t>
              </w:r>
            </w:ins>
          </w:p>
          <w:p w:rsidR="00312FC2" w:rsidRPr="00BD29E7" w:rsidRDefault="00312FC2" w:rsidP="00A5701A">
            <w:pPr>
              <w:pStyle w:val="TAH"/>
              <w:rPr>
                <w:ins w:id="97" w:author="Huawei" w:date="2020-07-20T17:44:00Z"/>
              </w:rPr>
            </w:pPr>
            <w:ins w:id="98" w:author="Huawei" w:date="2020-07-20T17:44:00Z">
              <w:r w:rsidRPr="00BD29E7">
                <w:t>(dB)</w:t>
              </w:r>
            </w:ins>
          </w:p>
        </w:tc>
      </w:tr>
      <w:tr w:rsidR="00312FC2" w:rsidRPr="00BD29E7" w:rsidTr="00A5701A">
        <w:trPr>
          <w:trHeight w:val="288"/>
          <w:jc w:val="center"/>
          <w:ins w:id="99" w:author="Huawei" w:date="2020-07-20T17:44:00Z"/>
        </w:trPr>
        <w:tc>
          <w:tcPr>
            <w:tcW w:w="2717"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0" w:author="Huawei" w:date="2020-07-20T17:44:00Z"/>
              </w:rPr>
            </w:pPr>
            <w:ins w:id="101" w:author="Huawei" w:date="2020-07-20T17:44:00Z">
              <w:r>
                <w:t>DC_28</w:t>
              </w:r>
              <w:r w:rsidRPr="00BD29E7">
                <w:t>A_</w:t>
              </w:r>
              <w:r>
                <w:t>n41</w:t>
              </w:r>
              <w:r w:rsidRPr="00BD29E7">
                <w:t xml:space="preserve">A </w:t>
              </w:r>
              <w:r>
                <w:t>DC_28</w:t>
              </w:r>
              <w:r w:rsidRPr="00BD29E7">
                <w:rPr>
                  <w:lang w:eastAsia="zh-CN"/>
                </w:rPr>
                <w:t>A</w:t>
              </w:r>
              <w:r w:rsidRPr="00BD29E7">
                <w:t>_</w:t>
              </w:r>
              <w:r>
                <w:t>n83</w:t>
              </w:r>
              <w:r w:rsidRPr="00BD29E7">
                <w:t>A_ULSUP-TDM</w:t>
              </w:r>
            </w:ins>
            <w:ins w:id="102" w:author="Huawei" w:date="2020-07-22T11:52:00Z">
              <w:r w:rsidR="00503ADA">
                <w:t>_n41</w:t>
              </w:r>
            </w:ins>
            <w:ins w:id="103" w:author="Huawei" w:date="2020-07-20T17:44:00Z">
              <w:r w:rsidRPr="00BD29E7">
                <w:rPr>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4" w:author="Huawei" w:date="2020-07-20T17:44:00Z"/>
              </w:rPr>
            </w:pPr>
            <w:ins w:id="105" w:author="Huawei" w:date="2020-07-20T17:44:00Z">
              <w:r w:rsidRPr="00BD29E7">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6" w:author="Huawei" w:date="2020-07-20T17:44:00Z"/>
              </w:rPr>
            </w:pPr>
            <w:ins w:id="107" w:author="Huawei" w:date="2020-07-20T17:44:00Z">
              <w:r w:rsidRPr="00BD29E7">
                <w:t>+2/-3</w:t>
              </w:r>
            </w:ins>
          </w:p>
        </w:tc>
      </w:tr>
    </w:tbl>
    <w:p w:rsidR="00312FC2" w:rsidRPr="00D5370A" w:rsidRDefault="00312FC2" w:rsidP="00312FC2">
      <w:pPr>
        <w:rPr>
          <w:ins w:id="108" w:author="Huawei" w:date="2020-07-20T17:44:00Z"/>
          <w:rFonts w:hint="eastAsia"/>
          <w:lang w:eastAsia="zh-CN"/>
        </w:rPr>
      </w:pPr>
    </w:p>
    <w:p w:rsidR="00312FC2" w:rsidRDefault="00312FC2" w:rsidP="00312FC2">
      <w:pPr>
        <w:pStyle w:val="Heading3"/>
        <w:spacing w:after="240"/>
        <w:rPr>
          <w:ins w:id="109" w:author="Huawei" w:date="2020-07-20T17:44:00Z"/>
          <w:rFonts w:cs="Arial"/>
          <w:szCs w:val="28"/>
          <w:lang w:eastAsia="zh-CN"/>
        </w:rPr>
      </w:pPr>
      <w:bookmarkStart w:id="110" w:name="_Toc3303769"/>
      <w:bookmarkStart w:id="111" w:name="_Toc3364473"/>
      <w:ins w:id="112" w:author="Huawei" w:date="2020-07-20T17:44:00Z">
        <w:r>
          <w:rPr>
            <w:rFonts w:cs="Arial"/>
            <w:szCs w:val="28"/>
            <w:lang w:eastAsia="zh-CN"/>
          </w:rPr>
          <w:t>7.x</w:t>
        </w:r>
        <w:r w:rsidRPr="006C3DB7">
          <w:rPr>
            <w:rFonts w:cs="Arial"/>
            <w:szCs w:val="28"/>
            <w:lang w:eastAsia="zh-CN"/>
          </w:rPr>
          <w:t>.4</w:t>
        </w:r>
        <w:r w:rsidRPr="006C3DB7">
          <w:rPr>
            <w:rFonts w:cs="Arial"/>
            <w:szCs w:val="28"/>
            <w:lang w:eastAsia="zh-CN"/>
          </w:rPr>
          <w:tab/>
          <w:t>Spurious emission band UE co-existence</w:t>
        </w:r>
        <w:bookmarkEnd w:id="110"/>
        <w:bookmarkEnd w:id="111"/>
      </w:ins>
    </w:p>
    <w:p w:rsidR="00312FC2" w:rsidRPr="00D5370A" w:rsidRDefault="00312FC2" w:rsidP="00312FC2">
      <w:pPr>
        <w:pStyle w:val="TH"/>
        <w:rPr>
          <w:ins w:id="113" w:author="Huawei" w:date="2020-07-20T17:44:00Z"/>
        </w:rPr>
      </w:pPr>
      <w:ins w:id="114" w:author="Huawei" w:date="2020-07-20T17:44:00Z">
        <w:r w:rsidRPr="00D5370A">
          <w:t xml:space="preserve">Table </w:t>
        </w:r>
        <w:r>
          <w:t>7.x</w:t>
        </w:r>
        <w:r w:rsidRPr="00D5370A">
          <w:t xml:space="preserve">.4-1: </w:t>
        </w:r>
        <w:r w:rsidRPr="00D5370A">
          <w:rPr>
            <w:rFonts w:hint="eastAsia"/>
          </w:rPr>
          <w:t>Spurious emissions</w:t>
        </w:r>
        <w:r w:rsidRPr="00D5370A">
          <w:t xml:space="preserve"> for inter-band EN-DC</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312FC2" w:rsidRPr="00872AA6" w:rsidTr="00A5701A">
        <w:trPr>
          <w:trHeight w:val="270"/>
          <w:jc w:val="center"/>
          <w:ins w:id="115" w:author="Huawei" w:date="2020-07-20T17:44: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12FC2" w:rsidRPr="00872AA6" w:rsidRDefault="00312FC2" w:rsidP="00A5701A">
            <w:pPr>
              <w:keepNext/>
              <w:keepLines/>
              <w:jc w:val="center"/>
              <w:rPr>
                <w:ins w:id="116" w:author="Huawei" w:date="2020-07-20T17:44:00Z"/>
                <w:rFonts w:ascii="Arial" w:hAnsi="Arial" w:cs="Arial"/>
                <w:b/>
                <w:sz w:val="18"/>
                <w:lang w:eastAsia="zh-CN"/>
              </w:rPr>
            </w:pPr>
            <w:ins w:id="117" w:author="Huawei" w:date="2020-07-20T17:44:00Z">
              <w:r w:rsidRPr="00872AA6">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18" w:author="Huawei" w:date="2020-07-20T17:44:00Z"/>
                <w:rFonts w:ascii="Arial" w:hAnsi="Arial" w:cs="Arial"/>
                <w:b/>
                <w:sz w:val="18"/>
                <w:lang w:eastAsia="zh-CN"/>
              </w:rPr>
            </w:pPr>
            <w:ins w:id="119" w:author="Huawei" w:date="2020-07-20T17:44:00Z">
              <w:r w:rsidRPr="00872AA6">
                <w:rPr>
                  <w:rFonts w:ascii="Arial" w:hAnsi="Arial" w:cs="Arial"/>
                  <w:b/>
                  <w:sz w:val="18"/>
                  <w:lang w:eastAsia="zh-CN"/>
                </w:rPr>
                <w:t xml:space="preserve">Spurious emission </w:t>
              </w:r>
            </w:ins>
          </w:p>
        </w:tc>
      </w:tr>
      <w:tr w:rsidR="00312FC2" w:rsidRPr="00872AA6" w:rsidTr="00A5701A">
        <w:trPr>
          <w:trHeight w:val="450"/>
          <w:jc w:val="center"/>
          <w:ins w:id="120" w:author="Huawei" w:date="2020-07-20T17:44:00Z"/>
        </w:trPr>
        <w:tc>
          <w:tcPr>
            <w:tcW w:w="1488" w:type="dxa"/>
            <w:vMerge/>
            <w:tcBorders>
              <w:top w:val="single" w:sz="4" w:space="0" w:color="auto"/>
              <w:left w:val="single" w:sz="4" w:space="0" w:color="auto"/>
              <w:bottom w:val="single" w:sz="4" w:space="0" w:color="auto"/>
              <w:right w:val="single" w:sz="4" w:space="0" w:color="auto"/>
            </w:tcBorders>
            <w:vAlign w:val="center"/>
          </w:tcPr>
          <w:p w:rsidR="00312FC2" w:rsidRPr="00872AA6" w:rsidRDefault="00312FC2" w:rsidP="00A5701A">
            <w:pPr>
              <w:keepNext/>
              <w:keepLines/>
              <w:jc w:val="center"/>
              <w:rPr>
                <w:ins w:id="121" w:author="Huawei" w:date="2020-07-20T17:44: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2" w:author="Huawei" w:date="2020-07-20T17:44:00Z"/>
                <w:rFonts w:ascii="Arial" w:hAnsi="Arial" w:cs="Arial"/>
                <w:b/>
                <w:sz w:val="18"/>
                <w:lang w:eastAsia="zh-CN"/>
              </w:rPr>
            </w:pPr>
            <w:ins w:id="123" w:author="Huawei" w:date="2020-07-20T17:44:00Z">
              <w:r w:rsidRPr="00872AA6">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4" w:author="Huawei" w:date="2020-07-20T17:44:00Z"/>
                <w:rFonts w:ascii="Arial" w:hAnsi="Arial" w:cs="Arial"/>
                <w:b/>
                <w:sz w:val="18"/>
                <w:lang w:eastAsia="zh-CN"/>
              </w:rPr>
            </w:pPr>
            <w:ins w:id="125" w:author="Huawei" w:date="2020-07-20T17:44:00Z">
              <w:r w:rsidRPr="00872AA6">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6" w:author="Huawei" w:date="2020-07-20T17:44:00Z"/>
                <w:rFonts w:ascii="Arial" w:hAnsi="Arial" w:cs="Arial"/>
                <w:b/>
                <w:sz w:val="18"/>
                <w:lang w:eastAsia="zh-CN"/>
              </w:rPr>
            </w:pPr>
            <w:ins w:id="127" w:author="Huawei" w:date="2020-07-20T17:44:00Z">
              <w:r w:rsidRPr="00872AA6">
                <w:rPr>
                  <w:rFonts w:ascii="Arial" w:hAnsi="Arial" w:cs="Arial"/>
                  <w:b/>
                  <w:sz w:val="18"/>
                  <w:lang w:eastAsia="zh-CN"/>
                </w:rPr>
                <w:t>Maximum Level (dBm)</w:t>
              </w:r>
            </w:ins>
          </w:p>
        </w:tc>
        <w:tc>
          <w:tcPr>
            <w:tcW w:w="927"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8" w:author="Huawei" w:date="2020-07-20T17:44:00Z"/>
                <w:rFonts w:ascii="Arial" w:hAnsi="Arial" w:cs="Arial"/>
                <w:b/>
                <w:sz w:val="18"/>
                <w:lang w:eastAsia="zh-CN"/>
              </w:rPr>
            </w:pPr>
            <w:ins w:id="129" w:author="Huawei" w:date="2020-07-20T17:44:00Z">
              <w:r w:rsidRPr="00872AA6">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rsidR="00312FC2" w:rsidRPr="00872AA6" w:rsidRDefault="00312FC2" w:rsidP="00A5701A">
            <w:pPr>
              <w:keepNext/>
              <w:keepLines/>
              <w:jc w:val="center"/>
              <w:rPr>
                <w:ins w:id="130" w:author="Huawei" w:date="2020-07-20T17:44:00Z"/>
                <w:rFonts w:ascii="Arial" w:hAnsi="Arial" w:cs="Arial"/>
                <w:b/>
                <w:sz w:val="18"/>
                <w:lang w:eastAsia="zh-CN"/>
              </w:rPr>
            </w:pPr>
            <w:ins w:id="131" w:author="Huawei" w:date="2020-07-20T17:44:00Z">
              <w:r w:rsidRPr="00872AA6">
                <w:rPr>
                  <w:rFonts w:ascii="Arial" w:hAnsi="Arial" w:cs="Arial"/>
                  <w:b/>
                  <w:sz w:val="18"/>
                  <w:lang w:eastAsia="zh-CN"/>
                </w:rPr>
                <w:t>NOTE</w:t>
              </w:r>
            </w:ins>
          </w:p>
        </w:tc>
      </w:tr>
      <w:tr w:rsidR="00312FC2" w:rsidRPr="00872AA6" w:rsidTr="00A5701A">
        <w:trPr>
          <w:trHeight w:val="225"/>
          <w:jc w:val="center"/>
          <w:ins w:id="132" w:author="Huawei" w:date="2020-07-20T17:44:00Z"/>
        </w:trPr>
        <w:tc>
          <w:tcPr>
            <w:tcW w:w="1488" w:type="dxa"/>
            <w:vMerge w:val="restart"/>
            <w:tcBorders>
              <w:top w:val="single" w:sz="4" w:space="0" w:color="auto"/>
              <w:left w:val="single" w:sz="4" w:space="0" w:color="auto"/>
              <w:right w:val="single" w:sz="4" w:space="0" w:color="auto"/>
            </w:tcBorders>
            <w:shd w:val="clear" w:color="auto" w:fill="auto"/>
          </w:tcPr>
          <w:p w:rsidR="00312FC2" w:rsidRPr="00872AA6" w:rsidRDefault="00312FC2" w:rsidP="00A5701A">
            <w:pPr>
              <w:pStyle w:val="TAC"/>
              <w:rPr>
                <w:ins w:id="133" w:author="Huawei" w:date="2020-07-20T17:44:00Z"/>
                <w:rFonts w:cs="Arial"/>
              </w:rPr>
            </w:pPr>
            <w:ins w:id="134" w:author="Huawei" w:date="2020-07-20T17:44:00Z">
              <w:r w:rsidRPr="00872AA6">
                <w:rPr>
                  <w:rFonts w:cs="Arial"/>
                </w:rPr>
                <w:t>DC_28_n41 DC_28_n83_ULSUP-TDM</w:t>
              </w:r>
            </w:ins>
            <w:ins w:id="135" w:author="Huawei" w:date="2020-07-22T11:52:00Z">
              <w:r w:rsidR="00503ADA" w:rsidRPr="00503ADA">
                <w:rPr>
                  <w:rFonts w:cs="Arial"/>
                  <w:highlight w:val="yellow"/>
                  <w:rPrChange w:id="136" w:author="Huawei" w:date="2020-07-22T11:52:00Z">
                    <w:rPr>
                      <w:rFonts w:cs="Arial"/>
                    </w:rPr>
                  </w:rPrChange>
                </w:rPr>
                <w:t>_n41</w:t>
              </w:r>
            </w:ins>
            <w:ins w:id="137" w:author="Huawei" w:date="2020-07-20T17:44:00Z">
              <w:r w:rsidRPr="00872AA6">
                <w:rPr>
                  <w:rFonts w:cs="Arial"/>
                </w:rPr>
                <w:t>,</w:t>
              </w:r>
            </w:ins>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38" w:author="Huawei" w:date="2020-07-20T17:44:00Z"/>
                <w:rFonts w:cs="Arial"/>
                <w:sz w:val="16"/>
                <w:szCs w:val="18"/>
                <w:lang w:val="sv-FI" w:eastAsia="zh-CN"/>
              </w:rPr>
            </w:pPr>
            <w:ins w:id="139" w:author="Huawei" w:date="2020-07-20T17:44:00Z">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ins>
          </w:p>
          <w:p w:rsidR="00312FC2" w:rsidRPr="00872AA6" w:rsidRDefault="00312FC2" w:rsidP="00A5701A">
            <w:pPr>
              <w:keepNext/>
              <w:keepLines/>
              <w:jc w:val="both"/>
              <w:rPr>
                <w:ins w:id="140" w:author="Huawei" w:date="2020-07-20T17:44:00Z"/>
                <w:rFonts w:ascii="Arial" w:hAnsi="Arial" w:cs="Arial"/>
                <w:sz w:val="16"/>
                <w:szCs w:val="18"/>
                <w:lang w:eastAsia="ja-JP"/>
              </w:rPr>
            </w:pPr>
            <w:ins w:id="141" w:author="Huawei" w:date="2020-07-20T17:44:00Z">
              <w:r w:rsidRPr="00872AA6">
                <w:rPr>
                  <w:rFonts w:ascii="Arial" w:hAnsi="Arial" w:cs="Arial"/>
                  <w:sz w:val="16"/>
                  <w:szCs w:val="18"/>
                  <w:lang w:val="sv-FI"/>
                </w:rPr>
                <w:t>NR Band n77, n78, n79</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42" w:author="Huawei" w:date="2020-07-20T17:44:00Z"/>
                <w:rFonts w:ascii="Arial" w:hAnsi="Arial" w:cs="Arial"/>
                <w:sz w:val="16"/>
                <w:szCs w:val="18"/>
                <w:lang w:eastAsia="ja-JP"/>
              </w:rPr>
            </w:pPr>
            <w:ins w:id="143" w:author="Huawei" w:date="2020-07-20T17:44: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44" w:author="Huawei" w:date="2020-07-20T17:44:00Z"/>
                <w:rFonts w:ascii="Arial" w:hAnsi="Arial" w:cs="Arial"/>
                <w:sz w:val="16"/>
                <w:szCs w:val="18"/>
                <w:lang w:eastAsia="ja-JP"/>
              </w:rPr>
            </w:pPr>
            <w:ins w:id="145" w:author="Huawei" w:date="2020-07-20T17:44:00Z">
              <w:r w:rsidRPr="00872AA6">
                <w:rPr>
                  <w:rFonts w:ascii="Arial" w:hAnsi="Arial" w:cs="Arial"/>
                  <w:sz w:val="16"/>
                  <w:szCs w:val="18"/>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46" w:author="Huawei" w:date="2020-07-20T17:44:00Z"/>
                <w:rFonts w:ascii="Arial" w:hAnsi="Arial" w:cs="Arial"/>
                <w:sz w:val="16"/>
                <w:szCs w:val="18"/>
                <w:lang w:eastAsia="ja-JP"/>
              </w:rPr>
            </w:pPr>
            <w:ins w:id="147" w:author="Huawei" w:date="2020-07-20T17:44: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48" w:author="Huawei" w:date="2020-07-20T17:44:00Z"/>
                <w:rFonts w:ascii="Arial" w:hAnsi="Arial" w:cs="Arial"/>
                <w:sz w:val="16"/>
                <w:szCs w:val="18"/>
                <w:lang w:eastAsia="ja-JP"/>
              </w:rPr>
            </w:pPr>
            <w:ins w:id="149"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50" w:author="Huawei" w:date="2020-07-20T17:44:00Z"/>
                <w:rFonts w:ascii="Arial" w:hAnsi="Arial" w:cs="Arial"/>
                <w:sz w:val="16"/>
                <w:szCs w:val="18"/>
                <w:lang w:eastAsia="ja-JP"/>
              </w:rPr>
            </w:pPr>
            <w:ins w:id="151"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52" w:author="Huawei" w:date="2020-07-20T17:44:00Z"/>
                <w:rFonts w:ascii="Arial" w:hAnsi="Arial" w:cs="Arial"/>
                <w:sz w:val="16"/>
                <w:szCs w:val="18"/>
                <w:lang w:eastAsia="ja-JP"/>
              </w:rPr>
            </w:pPr>
            <w:ins w:id="153" w:author="Huawei" w:date="2020-07-20T17:44:00Z">
              <w:r w:rsidRPr="00872AA6">
                <w:rPr>
                  <w:rFonts w:ascii="Arial" w:hAnsi="Arial" w:cs="Arial"/>
                  <w:sz w:val="16"/>
                  <w:szCs w:val="16"/>
                </w:rPr>
                <w:t>2</w:t>
              </w:r>
            </w:ins>
          </w:p>
        </w:tc>
      </w:tr>
      <w:tr w:rsidR="00312FC2" w:rsidRPr="00872AA6" w:rsidTr="00A5701A">
        <w:trPr>
          <w:trHeight w:val="225"/>
          <w:jc w:val="center"/>
          <w:ins w:id="154"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55"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56" w:author="Huawei" w:date="2020-07-20T17:44:00Z"/>
                <w:rFonts w:cs="Arial"/>
                <w:sz w:val="16"/>
                <w:szCs w:val="18"/>
                <w:lang w:val="sv-FI"/>
              </w:rPr>
            </w:pPr>
            <w:ins w:id="157" w:author="Huawei" w:date="2020-07-20T17:44:00Z">
              <w:r w:rsidRPr="00872AA6">
                <w:rPr>
                  <w:rFonts w:cs="Arial"/>
                  <w:sz w:val="16"/>
                  <w:szCs w:val="18"/>
                  <w:lang w:val="sv-FI"/>
                </w:rPr>
                <w:t>E-UTRA Band 1</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58" w:author="Huawei" w:date="2020-07-20T17:44:00Z"/>
                <w:rFonts w:ascii="Arial" w:hAnsi="Arial" w:cs="Arial"/>
                <w:sz w:val="16"/>
                <w:szCs w:val="18"/>
              </w:rPr>
            </w:pPr>
            <w:ins w:id="159" w:author="Huawei" w:date="2020-07-20T17:44: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60" w:author="Huawei" w:date="2020-07-20T17:44:00Z"/>
                <w:rFonts w:ascii="Arial" w:hAnsi="Arial" w:cs="Arial"/>
                <w:sz w:val="16"/>
                <w:szCs w:val="18"/>
              </w:rPr>
            </w:pPr>
            <w:ins w:id="161"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62" w:author="Huawei" w:date="2020-07-20T17:44:00Z"/>
                <w:rFonts w:ascii="Arial" w:hAnsi="Arial" w:cs="Arial"/>
                <w:sz w:val="16"/>
                <w:szCs w:val="18"/>
              </w:rPr>
            </w:pPr>
            <w:ins w:id="163" w:author="Huawei" w:date="2020-07-20T17:44: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64" w:author="Huawei" w:date="2020-07-20T17:44:00Z"/>
                <w:rFonts w:ascii="Arial" w:hAnsi="Arial" w:cs="Arial"/>
                <w:sz w:val="16"/>
                <w:szCs w:val="18"/>
                <w:lang w:eastAsia="ja-JP"/>
              </w:rPr>
            </w:pPr>
            <w:ins w:id="165"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66" w:author="Huawei" w:date="2020-07-20T17:44:00Z"/>
                <w:rFonts w:ascii="Arial" w:hAnsi="Arial" w:cs="Arial"/>
                <w:sz w:val="16"/>
                <w:szCs w:val="18"/>
                <w:lang w:eastAsia="ja-JP"/>
              </w:rPr>
            </w:pPr>
            <w:ins w:id="167"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68" w:author="Huawei" w:date="2020-07-20T17:44:00Z"/>
                <w:rFonts w:ascii="Arial" w:hAnsi="Arial" w:cs="Arial"/>
                <w:sz w:val="16"/>
                <w:szCs w:val="18"/>
                <w:lang w:eastAsia="ja-JP"/>
              </w:rPr>
            </w:pPr>
            <w:ins w:id="169" w:author="Huawei" w:date="2020-07-20T17:44:00Z">
              <w:r w:rsidRPr="00872AA6">
                <w:rPr>
                  <w:rFonts w:ascii="Arial" w:hAnsi="Arial" w:cs="Arial"/>
                  <w:sz w:val="16"/>
                  <w:szCs w:val="16"/>
                </w:rPr>
                <w:t>9, 10</w:t>
              </w:r>
            </w:ins>
          </w:p>
        </w:tc>
      </w:tr>
      <w:tr w:rsidR="00312FC2" w:rsidRPr="00872AA6" w:rsidTr="00A5701A">
        <w:trPr>
          <w:trHeight w:val="225"/>
          <w:jc w:val="center"/>
          <w:ins w:id="170"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71"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72" w:author="Huawei" w:date="2020-07-20T17:44:00Z"/>
                <w:rFonts w:cs="Arial"/>
                <w:sz w:val="16"/>
                <w:szCs w:val="18"/>
                <w:lang w:val="sv-FI"/>
              </w:rPr>
            </w:pPr>
            <w:ins w:id="173" w:author="Huawei" w:date="2020-07-20T17:44:00Z">
              <w:r w:rsidRPr="00872AA6">
                <w:rPr>
                  <w:rFonts w:cs="Arial"/>
                  <w:sz w:val="16"/>
                  <w:szCs w:val="18"/>
                  <w:lang w:val="sv-FI"/>
                </w:rPr>
                <w:t>E-UTRA Band 2, 3, 5, 8, 24, 25, 30, 31, 34, 40, 44, 48, 70, 72</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74" w:author="Huawei" w:date="2020-07-20T17:44:00Z"/>
                <w:rFonts w:ascii="Arial" w:hAnsi="Arial" w:cs="Arial"/>
                <w:sz w:val="16"/>
                <w:szCs w:val="18"/>
                <w:lang w:eastAsia="ja-JP"/>
              </w:rPr>
            </w:pPr>
            <w:ins w:id="175" w:author="Huawei" w:date="2020-07-20T17:44: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76" w:author="Huawei" w:date="2020-07-20T17:44:00Z"/>
                <w:rFonts w:ascii="Arial" w:hAnsi="Arial" w:cs="Arial"/>
                <w:sz w:val="16"/>
                <w:szCs w:val="18"/>
                <w:lang w:eastAsia="ja-JP"/>
              </w:rPr>
            </w:pPr>
            <w:ins w:id="177"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78" w:author="Huawei" w:date="2020-07-20T17:44:00Z"/>
                <w:rFonts w:ascii="Arial" w:hAnsi="Arial" w:cs="Arial"/>
                <w:sz w:val="16"/>
                <w:szCs w:val="18"/>
                <w:lang w:eastAsia="ja-JP"/>
              </w:rPr>
            </w:pPr>
            <w:ins w:id="179" w:author="Huawei" w:date="2020-07-20T17:44: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80" w:author="Huawei" w:date="2020-07-20T17:44:00Z"/>
                <w:rFonts w:ascii="Arial" w:hAnsi="Arial" w:cs="Arial"/>
                <w:sz w:val="16"/>
                <w:szCs w:val="18"/>
                <w:lang w:eastAsia="ja-JP"/>
              </w:rPr>
            </w:pPr>
            <w:ins w:id="181"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82" w:author="Huawei" w:date="2020-07-20T17:44:00Z"/>
                <w:rFonts w:ascii="Arial" w:hAnsi="Arial" w:cs="Arial"/>
                <w:sz w:val="16"/>
                <w:szCs w:val="18"/>
                <w:lang w:eastAsia="ja-JP"/>
              </w:rPr>
            </w:pPr>
            <w:ins w:id="183"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84" w:author="Huawei" w:date="2020-07-20T17:44:00Z"/>
                <w:rFonts w:ascii="Arial" w:hAnsi="Arial" w:cs="Arial"/>
                <w:sz w:val="16"/>
                <w:szCs w:val="18"/>
                <w:lang w:eastAsia="ja-JP"/>
              </w:rPr>
            </w:pPr>
          </w:p>
        </w:tc>
      </w:tr>
      <w:tr w:rsidR="00312FC2" w:rsidRPr="00872AA6" w:rsidTr="00A5701A">
        <w:trPr>
          <w:trHeight w:val="225"/>
          <w:jc w:val="center"/>
          <w:ins w:id="185"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86"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87" w:author="Huawei" w:date="2020-07-20T17:44:00Z"/>
                <w:rFonts w:cs="Arial"/>
                <w:sz w:val="16"/>
                <w:szCs w:val="18"/>
                <w:lang w:val="sv-FI"/>
              </w:rPr>
            </w:pPr>
            <w:ins w:id="188" w:author="Huawei" w:date="2020-07-20T17:44:00Z">
              <w:r w:rsidRPr="00872AA6">
                <w:rPr>
                  <w:rFonts w:cs="Arial"/>
                  <w:sz w:val="16"/>
                  <w:szCs w:val="18"/>
                  <w:lang w:val="sv-FI"/>
                </w:rPr>
                <w:t>E-UTRA Band 11, 21, 74, 75, 76</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89" w:author="Huawei" w:date="2020-07-20T17:44:00Z"/>
                <w:rFonts w:ascii="Arial" w:hAnsi="Arial" w:cs="Arial"/>
                <w:sz w:val="16"/>
                <w:szCs w:val="18"/>
                <w:lang w:eastAsia="ja-JP"/>
              </w:rPr>
            </w:pPr>
            <w:ins w:id="190" w:author="Huawei" w:date="2020-07-20T17:44: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91" w:author="Huawei" w:date="2020-07-20T17:44:00Z"/>
                <w:rFonts w:ascii="Arial" w:hAnsi="Arial" w:cs="Arial"/>
                <w:sz w:val="16"/>
                <w:szCs w:val="18"/>
                <w:lang w:eastAsia="ja-JP"/>
              </w:rPr>
            </w:pPr>
            <w:ins w:id="192"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93" w:author="Huawei" w:date="2020-07-20T17:44:00Z"/>
                <w:rFonts w:ascii="Arial" w:hAnsi="Arial" w:cs="Arial"/>
                <w:sz w:val="16"/>
                <w:szCs w:val="18"/>
                <w:lang w:eastAsia="ja-JP"/>
              </w:rPr>
            </w:pPr>
            <w:ins w:id="194" w:author="Huawei" w:date="2020-07-20T17:44: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95" w:author="Huawei" w:date="2020-07-20T17:44:00Z"/>
                <w:rFonts w:ascii="Arial" w:hAnsi="Arial" w:cs="Arial"/>
                <w:sz w:val="16"/>
                <w:szCs w:val="18"/>
                <w:lang w:eastAsia="ja-JP"/>
              </w:rPr>
            </w:pPr>
            <w:ins w:id="196"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97" w:author="Huawei" w:date="2020-07-20T17:44:00Z"/>
                <w:rFonts w:ascii="Arial" w:hAnsi="Arial" w:cs="Arial"/>
                <w:sz w:val="16"/>
                <w:szCs w:val="18"/>
                <w:lang w:eastAsia="ja-JP"/>
              </w:rPr>
            </w:pPr>
            <w:ins w:id="198"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99" w:author="Huawei" w:date="2020-07-20T17:44:00Z"/>
                <w:rFonts w:ascii="Arial" w:hAnsi="Arial" w:cs="Arial"/>
                <w:sz w:val="16"/>
                <w:szCs w:val="18"/>
                <w:lang w:eastAsia="ja-JP"/>
              </w:rPr>
            </w:pPr>
            <w:ins w:id="200" w:author="Huawei" w:date="2020-07-20T17:44:00Z">
              <w:r w:rsidRPr="00872AA6">
                <w:rPr>
                  <w:rFonts w:ascii="Arial" w:hAnsi="Arial" w:cs="Arial"/>
                  <w:sz w:val="16"/>
                  <w:szCs w:val="16"/>
                </w:rPr>
                <w:t>9, 11</w:t>
              </w:r>
            </w:ins>
          </w:p>
        </w:tc>
      </w:tr>
      <w:tr w:rsidR="00312FC2" w:rsidRPr="00872AA6" w:rsidTr="00A5701A">
        <w:trPr>
          <w:trHeight w:val="225"/>
          <w:jc w:val="center"/>
          <w:ins w:id="201"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202"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203" w:author="Huawei" w:date="2020-07-20T17:44:00Z"/>
                <w:rFonts w:cs="Arial"/>
                <w:sz w:val="16"/>
                <w:szCs w:val="18"/>
                <w:lang w:val="sv-FI"/>
              </w:rPr>
            </w:pPr>
            <w:ins w:id="204" w:author="Huawei" w:date="2020-07-20T17:44:00Z">
              <w:r w:rsidRPr="00872AA6">
                <w:rPr>
                  <w:rFonts w:cs="Arial"/>
                  <w:sz w:val="16"/>
                  <w:szCs w:val="18"/>
                  <w:lang w:val="sv-FI"/>
                </w:rPr>
                <w:t>Frequency range</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205" w:author="Huawei" w:date="2020-07-20T17:44:00Z"/>
                <w:rFonts w:ascii="Arial" w:hAnsi="Arial" w:cs="Arial"/>
                <w:sz w:val="16"/>
                <w:szCs w:val="18"/>
                <w:lang w:eastAsia="ja-JP"/>
              </w:rPr>
            </w:pPr>
            <w:ins w:id="206" w:author="Huawei" w:date="2020-07-20T17:44:00Z">
              <w:r w:rsidRPr="00872AA6">
                <w:rPr>
                  <w:rFonts w:ascii="Arial" w:hAnsi="Arial" w:cs="Arial"/>
                  <w:sz w:val="16"/>
                  <w:szCs w:val="18"/>
                </w:rPr>
                <w:t>470</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07" w:author="Huawei" w:date="2020-07-20T17:44:00Z"/>
                <w:rFonts w:ascii="Arial" w:hAnsi="Arial" w:cs="Arial"/>
                <w:sz w:val="16"/>
                <w:szCs w:val="18"/>
                <w:lang w:eastAsia="ja-JP"/>
              </w:rPr>
            </w:pPr>
            <w:ins w:id="208"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209" w:author="Huawei" w:date="2020-07-20T17:44:00Z"/>
                <w:rFonts w:ascii="Arial" w:hAnsi="Arial" w:cs="Arial"/>
                <w:sz w:val="16"/>
                <w:szCs w:val="18"/>
                <w:lang w:eastAsia="ja-JP"/>
              </w:rPr>
            </w:pPr>
            <w:ins w:id="210" w:author="Huawei" w:date="2020-07-20T17:44:00Z">
              <w:r w:rsidRPr="00872AA6">
                <w:rPr>
                  <w:rFonts w:ascii="Arial" w:hAnsi="Arial" w:cs="Arial"/>
                  <w:sz w:val="16"/>
                  <w:szCs w:val="18"/>
                </w:rPr>
                <w:t>694</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11" w:author="Huawei" w:date="2020-07-20T17:44:00Z"/>
                <w:rFonts w:ascii="Arial" w:hAnsi="Arial" w:cs="Arial"/>
                <w:sz w:val="16"/>
                <w:szCs w:val="18"/>
                <w:lang w:eastAsia="ja-JP"/>
              </w:rPr>
            </w:pPr>
            <w:ins w:id="212" w:author="Huawei" w:date="2020-07-20T17:44:00Z">
              <w:r w:rsidRPr="00872AA6">
                <w:rPr>
                  <w:rFonts w:ascii="Arial" w:hAnsi="Arial" w:cs="Arial"/>
                  <w:sz w:val="16"/>
                  <w:szCs w:val="18"/>
                </w:rPr>
                <w:t>-42</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13" w:author="Huawei" w:date="2020-07-20T17:44:00Z"/>
                <w:rFonts w:ascii="Arial" w:hAnsi="Arial" w:cs="Arial"/>
                <w:sz w:val="16"/>
                <w:szCs w:val="18"/>
                <w:lang w:eastAsia="ja-JP"/>
              </w:rPr>
            </w:pPr>
            <w:ins w:id="214" w:author="Huawei" w:date="2020-07-20T17:44:00Z">
              <w:r w:rsidRPr="00872AA6">
                <w:rPr>
                  <w:rFonts w:ascii="Arial" w:hAnsi="Arial" w:cs="Arial"/>
                  <w:sz w:val="16"/>
                  <w:szCs w:val="18"/>
                </w:rPr>
                <w:t>8</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15" w:author="Huawei" w:date="2020-07-20T17:44:00Z"/>
                <w:rFonts w:ascii="Arial" w:hAnsi="Arial" w:cs="Arial"/>
                <w:sz w:val="16"/>
                <w:szCs w:val="18"/>
                <w:lang w:eastAsia="ja-JP"/>
              </w:rPr>
            </w:pPr>
            <w:ins w:id="216" w:author="Huawei" w:date="2020-07-20T17:44:00Z">
              <w:r w:rsidRPr="00872AA6">
                <w:rPr>
                  <w:rFonts w:ascii="Arial" w:hAnsi="Arial" w:cs="Arial"/>
                  <w:sz w:val="16"/>
                  <w:szCs w:val="16"/>
                </w:rPr>
                <w:t>5, 17</w:t>
              </w:r>
            </w:ins>
          </w:p>
        </w:tc>
      </w:tr>
      <w:tr w:rsidR="00312FC2" w:rsidRPr="00872AA6" w:rsidTr="00A5701A">
        <w:trPr>
          <w:trHeight w:val="225"/>
          <w:jc w:val="center"/>
          <w:ins w:id="217" w:author="Huawei" w:date="2020-07-20T17:44:00Z"/>
        </w:trPr>
        <w:tc>
          <w:tcPr>
            <w:tcW w:w="1488" w:type="dxa"/>
            <w:vMerge/>
            <w:tcBorders>
              <w:left w:val="single" w:sz="4" w:space="0" w:color="auto"/>
              <w:bottom w:val="single" w:sz="4" w:space="0" w:color="auto"/>
              <w:right w:val="single" w:sz="4" w:space="0" w:color="auto"/>
            </w:tcBorders>
            <w:shd w:val="clear" w:color="auto" w:fill="auto"/>
          </w:tcPr>
          <w:p w:rsidR="00312FC2" w:rsidRPr="00872AA6" w:rsidRDefault="00312FC2" w:rsidP="00A5701A">
            <w:pPr>
              <w:pStyle w:val="TAC"/>
              <w:rPr>
                <w:ins w:id="218" w:author="Huawei" w:date="2020-07-20T17:44:00Z"/>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pStyle w:val="TAL"/>
              <w:rPr>
                <w:ins w:id="219" w:author="Huawei" w:date="2020-07-20T17:44:00Z"/>
                <w:rFonts w:cs="Arial"/>
                <w:sz w:val="16"/>
                <w:szCs w:val="18"/>
                <w:lang w:val="sv-FI"/>
              </w:rPr>
            </w:pPr>
            <w:ins w:id="220" w:author="Huawei" w:date="2020-07-20T17:44:00Z">
              <w:r w:rsidRPr="00872AA6">
                <w:rPr>
                  <w:rFonts w:cs="Arial"/>
                  <w:sz w:val="16"/>
                  <w:szCs w:val="18"/>
                  <w:lang w:val="sv-FI"/>
                </w:rPr>
                <w:t>Frequency range</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221" w:author="Huawei" w:date="2020-07-20T17:44:00Z"/>
                <w:rFonts w:ascii="Arial" w:hAnsi="Arial" w:cs="Arial"/>
                <w:sz w:val="16"/>
                <w:szCs w:val="18"/>
                <w:lang w:eastAsia="ja-JP"/>
              </w:rPr>
            </w:pPr>
            <w:ins w:id="222" w:author="Huawei" w:date="2020-07-20T17:44:00Z">
              <w:r w:rsidRPr="00872AA6">
                <w:rPr>
                  <w:rFonts w:ascii="Arial" w:hAnsi="Arial" w:cs="Arial"/>
                  <w:sz w:val="16"/>
                  <w:szCs w:val="18"/>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23" w:author="Huawei" w:date="2020-07-20T17:44:00Z"/>
                <w:rFonts w:ascii="Arial" w:hAnsi="Arial" w:cs="Arial"/>
                <w:sz w:val="16"/>
                <w:szCs w:val="18"/>
                <w:lang w:eastAsia="ja-JP"/>
              </w:rPr>
            </w:pPr>
            <w:ins w:id="224" w:author="Huawei" w:date="2020-07-20T17:44:00Z">
              <w:r>
                <w:rPr>
                  <w:rFonts w:ascii="Arial" w:hAnsi="Arial" w:cs="Arial"/>
                  <w:sz w:val="16"/>
                  <w:szCs w:val="18"/>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225" w:author="Huawei" w:date="2020-07-20T17:44:00Z"/>
                <w:rFonts w:ascii="Arial" w:hAnsi="Arial" w:cs="Arial"/>
                <w:sz w:val="16"/>
                <w:szCs w:val="18"/>
                <w:lang w:eastAsia="ja-JP"/>
              </w:rPr>
            </w:pPr>
            <w:ins w:id="226" w:author="Huawei" w:date="2020-07-20T17:44:00Z">
              <w:r w:rsidRPr="00872AA6">
                <w:rPr>
                  <w:rFonts w:ascii="Arial" w:hAnsi="Arial" w:cs="Arial"/>
                  <w:sz w:val="16"/>
                  <w:szCs w:val="18"/>
                </w:rPr>
                <w:t>710</w:t>
              </w:r>
            </w:ins>
          </w:p>
        </w:tc>
        <w:tc>
          <w:tcPr>
            <w:tcW w:w="1070"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27" w:author="Huawei" w:date="2020-07-20T17:44:00Z"/>
                <w:rFonts w:ascii="Arial" w:hAnsi="Arial" w:cs="Arial"/>
                <w:sz w:val="16"/>
                <w:szCs w:val="18"/>
                <w:lang w:eastAsia="ja-JP"/>
              </w:rPr>
            </w:pPr>
            <w:ins w:id="228" w:author="Huawei" w:date="2020-07-20T17:44:00Z">
              <w:r w:rsidRPr="00872AA6">
                <w:rPr>
                  <w:rFonts w:ascii="Arial" w:hAnsi="Arial" w:cs="Arial"/>
                  <w:sz w:val="16"/>
                  <w:szCs w:val="18"/>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29" w:author="Huawei" w:date="2020-07-20T17:44:00Z"/>
                <w:rFonts w:ascii="Arial" w:hAnsi="Arial" w:cs="Arial"/>
                <w:sz w:val="16"/>
                <w:szCs w:val="18"/>
                <w:lang w:eastAsia="ja-JP"/>
              </w:rPr>
            </w:pPr>
            <w:ins w:id="230" w:author="Huawei" w:date="2020-07-20T17:44:00Z">
              <w:r w:rsidRPr="00872AA6">
                <w:rPr>
                  <w:rFonts w:ascii="Arial" w:hAnsi="Arial" w:cs="Arial"/>
                  <w:sz w:val="16"/>
                  <w:szCs w:val="18"/>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31" w:author="Huawei" w:date="2020-07-20T17:44:00Z"/>
                <w:rFonts w:ascii="Arial" w:hAnsi="Arial" w:cs="Arial"/>
                <w:sz w:val="16"/>
                <w:szCs w:val="18"/>
                <w:lang w:eastAsia="ja-JP"/>
              </w:rPr>
            </w:pPr>
            <w:ins w:id="232" w:author="Huawei" w:date="2020-07-20T17:44:00Z">
              <w:r w:rsidRPr="00872AA6">
                <w:rPr>
                  <w:rFonts w:ascii="Arial" w:hAnsi="Arial" w:cs="Arial"/>
                  <w:sz w:val="16"/>
                  <w:szCs w:val="16"/>
                </w:rPr>
                <w:t>14</w:t>
              </w:r>
            </w:ins>
          </w:p>
        </w:tc>
      </w:tr>
      <w:tr w:rsidR="00312FC2" w:rsidRPr="00872AA6" w:rsidTr="00A5701A">
        <w:trPr>
          <w:trHeight w:val="225"/>
          <w:jc w:val="center"/>
          <w:ins w:id="233" w:author="Huawei" w:date="2020-07-20T17:44: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12FC2" w:rsidRPr="00872AA6" w:rsidRDefault="00312FC2" w:rsidP="00A5701A">
            <w:pPr>
              <w:keepLines/>
              <w:spacing w:after="0"/>
              <w:ind w:left="851" w:hanging="851"/>
              <w:rPr>
                <w:ins w:id="234" w:author="Huawei" w:date="2020-07-20T17:44:00Z"/>
                <w:rFonts w:ascii="Arial" w:hAnsi="Arial" w:cs="Arial"/>
                <w:sz w:val="18"/>
                <w:szCs w:val="18"/>
              </w:rPr>
            </w:pPr>
            <w:ins w:id="235" w:author="Huawei" w:date="2020-07-20T17:44:00Z">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ins>
          </w:p>
          <w:p w:rsidR="00312FC2" w:rsidRPr="00872AA6" w:rsidRDefault="00312FC2" w:rsidP="00A5701A">
            <w:pPr>
              <w:keepLines/>
              <w:spacing w:after="0"/>
              <w:ind w:left="851" w:hanging="851"/>
              <w:rPr>
                <w:ins w:id="236" w:author="Huawei" w:date="2020-07-20T17:44:00Z"/>
                <w:rFonts w:ascii="Arial" w:hAnsi="Arial" w:cs="Arial"/>
                <w:sz w:val="18"/>
                <w:szCs w:val="18"/>
                <w:lang w:eastAsia="ko-KR"/>
              </w:rPr>
            </w:pPr>
            <w:ins w:id="237" w:author="Huawei" w:date="2020-07-20T17:44:00Z">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ins>
          </w:p>
          <w:p w:rsidR="00312FC2" w:rsidRPr="00872AA6" w:rsidRDefault="00312FC2" w:rsidP="00A5701A">
            <w:pPr>
              <w:keepLines/>
              <w:spacing w:after="0"/>
              <w:ind w:left="851" w:hanging="851"/>
              <w:rPr>
                <w:ins w:id="238" w:author="Huawei" w:date="2020-07-20T17:44:00Z"/>
                <w:rFonts w:ascii="Arial" w:hAnsi="Arial" w:cs="Arial"/>
                <w:sz w:val="18"/>
                <w:szCs w:val="18"/>
              </w:rPr>
            </w:pPr>
            <w:ins w:id="239" w:author="Huawei" w:date="2020-07-20T17:44:00Z">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ins>
          </w:p>
          <w:p w:rsidR="00312FC2" w:rsidRPr="00872AA6" w:rsidRDefault="00312FC2" w:rsidP="00A5701A">
            <w:pPr>
              <w:keepLines/>
              <w:spacing w:after="0"/>
              <w:ind w:left="851" w:hanging="851"/>
              <w:rPr>
                <w:ins w:id="240" w:author="Huawei" w:date="2020-07-20T17:44:00Z"/>
                <w:rFonts w:ascii="Arial" w:hAnsi="Arial" w:cs="Arial"/>
                <w:sz w:val="18"/>
                <w:szCs w:val="18"/>
              </w:rPr>
            </w:pPr>
            <w:ins w:id="241" w:author="Huawei" w:date="2020-07-20T17:44:00Z">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312FC2" w:rsidRPr="00872AA6" w:rsidRDefault="00312FC2" w:rsidP="00A5701A">
            <w:pPr>
              <w:keepLines/>
              <w:spacing w:after="0"/>
              <w:ind w:left="851" w:hanging="851"/>
              <w:rPr>
                <w:ins w:id="242" w:author="Huawei" w:date="2020-07-20T17:44:00Z"/>
                <w:rFonts w:ascii="Arial" w:hAnsi="Arial" w:cs="Arial"/>
                <w:sz w:val="18"/>
                <w:szCs w:val="18"/>
              </w:rPr>
            </w:pPr>
            <w:ins w:id="243" w:author="Huawei" w:date="2020-07-20T17:44:00Z">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312FC2" w:rsidRPr="00872AA6" w:rsidRDefault="00312FC2" w:rsidP="00A5701A">
            <w:pPr>
              <w:pStyle w:val="TAN"/>
              <w:keepNext w:val="0"/>
              <w:rPr>
                <w:ins w:id="244" w:author="Huawei" w:date="2020-07-20T17:44:00Z"/>
                <w:rFonts w:cs="Arial"/>
                <w:szCs w:val="18"/>
              </w:rPr>
            </w:pPr>
            <w:ins w:id="245" w:author="Huawei" w:date="2020-07-20T17:44:00Z">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ins>
          </w:p>
          <w:p w:rsidR="00312FC2" w:rsidRPr="00872AA6" w:rsidRDefault="00312FC2" w:rsidP="00A5701A">
            <w:pPr>
              <w:pStyle w:val="TAN"/>
              <w:keepNext w:val="0"/>
              <w:rPr>
                <w:ins w:id="246" w:author="Huawei" w:date="2020-07-20T17:44:00Z"/>
                <w:rFonts w:cs="Arial"/>
                <w:szCs w:val="18"/>
              </w:rPr>
            </w:pPr>
            <w:ins w:id="247" w:author="Huawei" w:date="2020-07-20T17:44:00Z">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ins>
          </w:p>
          <w:p w:rsidR="00312FC2" w:rsidRPr="00872AA6" w:rsidRDefault="00312FC2" w:rsidP="00A5701A">
            <w:pPr>
              <w:pStyle w:val="TAN"/>
              <w:keepNext w:val="0"/>
              <w:ind w:left="0" w:firstLine="0"/>
              <w:rPr>
                <w:ins w:id="248" w:author="Huawei" w:date="2020-07-20T17:44:00Z"/>
                <w:rFonts w:cs="Arial"/>
                <w:szCs w:val="18"/>
                <w:lang w:eastAsia="zh-TW"/>
              </w:rPr>
            </w:pPr>
          </w:p>
        </w:tc>
      </w:tr>
    </w:tbl>
    <w:p w:rsidR="00312FC2" w:rsidRDefault="00312FC2" w:rsidP="00312FC2">
      <w:pPr>
        <w:rPr>
          <w:ins w:id="249" w:author="Huawei" w:date="2020-07-20T17:44:00Z"/>
        </w:rPr>
      </w:pPr>
    </w:p>
    <w:p w:rsidR="00312FC2" w:rsidRDefault="00312FC2" w:rsidP="00312FC2">
      <w:pPr>
        <w:pStyle w:val="Heading3"/>
        <w:spacing w:after="240"/>
        <w:ind w:left="0" w:firstLine="0"/>
        <w:rPr>
          <w:ins w:id="250" w:author="Huawei" w:date="2020-07-20T17:44:00Z"/>
          <w:rFonts w:hint="eastAsia"/>
          <w:lang w:eastAsia="zh-CN"/>
        </w:rPr>
      </w:pPr>
      <w:bookmarkStart w:id="251" w:name="_Toc3303770"/>
      <w:bookmarkStart w:id="252" w:name="_Toc3364474"/>
      <w:ins w:id="253" w:author="Huawei" w:date="2020-07-20T17:44:00Z">
        <w:r>
          <w:lastRenderedPageBreak/>
          <w:t>7.x.</w:t>
        </w:r>
        <w:r>
          <w:rPr>
            <w:rFonts w:hint="eastAsia"/>
            <w:lang w:eastAsia="zh-CN"/>
          </w:rPr>
          <w:t>5</w:t>
        </w:r>
        <w:r w:rsidRPr="00F00C5E">
          <w:rPr>
            <w:rFonts w:ascii="Courier New" w:hAnsi="Courier New"/>
            <w:sz w:val="22"/>
            <w:szCs w:val="22"/>
            <w:lang w:eastAsia="sv-SE"/>
          </w:rPr>
          <w:tab/>
        </w:r>
        <w:r w:rsidRPr="00233304">
          <w:rPr>
            <w:rFonts w:hint="eastAsia"/>
          </w:rPr>
          <w:t>MSD</w:t>
        </w:r>
        <w:bookmarkEnd w:id="251"/>
        <w:bookmarkEnd w:id="252"/>
      </w:ins>
    </w:p>
    <w:p w:rsidR="00312FC2" w:rsidRPr="00DC51A5" w:rsidRDefault="00312FC2" w:rsidP="00312FC2">
      <w:pPr>
        <w:widowControl w:val="0"/>
        <w:jc w:val="both"/>
        <w:rPr>
          <w:ins w:id="254" w:author="Huawei" w:date="2020-07-20T17:44:00Z"/>
          <w:rFonts w:hint="eastAsia"/>
          <w:color w:val="000000"/>
          <w:lang w:val="en-US" w:eastAsia="ja-JP"/>
        </w:rPr>
      </w:pPr>
      <w:ins w:id="255" w:author="Huawei" w:date="2020-07-20T17:44:00Z">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ins>
    </w:p>
    <w:p w:rsidR="00312FC2" w:rsidRPr="00F51697" w:rsidRDefault="00312FC2" w:rsidP="00312FC2">
      <w:pPr>
        <w:pStyle w:val="Heading3"/>
        <w:spacing w:after="240"/>
        <w:ind w:left="0" w:firstLine="0"/>
        <w:rPr>
          <w:ins w:id="256" w:author="Huawei" w:date="2020-07-20T17:44:00Z"/>
          <w:rFonts w:cs="Arial"/>
          <w:szCs w:val="28"/>
          <w:lang w:eastAsia="zh-CN"/>
        </w:rPr>
      </w:pPr>
      <w:bookmarkStart w:id="257" w:name="_Toc3303771"/>
      <w:bookmarkStart w:id="258" w:name="_Toc3364475"/>
      <w:ins w:id="259" w:author="Huawei" w:date="2020-07-20T17:44:00Z">
        <w:r>
          <w:rPr>
            <w:rFonts w:cs="Arial"/>
            <w:szCs w:val="28"/>
          </w:rPr>
          <w:t>7.x.</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57"/>
        <w:bookmarkEnd w:id="258"/>
      </w:ins>
    </w:p>
    <w:p w:rsidR="00312FC2" w:rsidRPr="004665B8" w:rsidRDefault="00312FC2" w:rsidP="00312FC2">
      <w:pPr>
        <w:widowControl w:val="0"/>
        <w:jc w:val="both"/>
        <w:rPr>
          <w:ins w:id="260" w:author="Huawei" w:date="2020-07-20T17:44:00Z"/>
          <w:kern w:val="2"/>
          <w:lang w:val="en-US" w:eastAsia="zh-CN"/>
        </w:rPr>
      </w:pPr>
      <w:ins w:id="261" w:author="Huawei" w:date="2020-07-20T17:44:00Z">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312FC2" w:rsidRPr="00747AA1" w:rsidRDefault="00312FC2" w:rsidP="00312FC2">
      <w:pPr>
        <w:spacing w:before="240"/>
        <w:jc w:val="center"/>
        <w:outlineLvl w:val="0"/>
        <w:rPr>
          <w:ins w:id="262" w:author="Huawei" w:date="2020-07-20T17:44:00Z"/>
          <w:rFonts w:ascii="Arial" w:hAnsi="Arial" w:cs="Arial"/>
          <w:b/>
          <w:kern w:val="2"/>
          <w:sz w:val="21"/>
          <w:szCs w:val="24"/>
          <w:lang w:val="en-US" w:eastAsia="zh-CN"/>
        </w:rPr>
      </w:pPr>
      <w:ins w:id="263" w:author="Huawei" w:date="2020-07-20T17:44:00Z">
        <w:r w:rsidRPr="00747AA1">
          <w:rPr>
            <w:rFonts w:ascii="Arial" w:hAnsi="Arial" w:cs="Arial"/>
            <w:b/>
            <w:kern w:val="2"/>
            <w:szCs w:val="24"/>
            <w:lang w:val="en-US" w:eastAsia="zh-CN"/>
          </w:rPr>
          <w:t xml:space="preserve">Table </w:t>
        </w:r>
        <w:r>
          <w:rPr>
            <w:rFonts w:ascii="Arial" w:hAnsi="Arial" w:cs="Arial"/>
            <w:b/>
            <w:kern w:val="2"/>
            <w:szCs w:val="24"/>
            <w:lang w:val="en-US" w:eastAsia="zh-CN"/>
          </w:rPr>
          <w:t>7.x.</w:t>
        </w:r>
        <w:r w:rsidRPr="00F00830">
          <w:rPr>
            <w:rFonts w:ascii="Arial" w:hAnsi="Arial" w:cs="Arial" w:hint="eastAsia"/>
            <w:b/>
            <w:kern w:val="2"/>
            <w:szCs w:val="24"/>
            <w:lang w:val="en-US" w:eastAsia="ja-JP"/>
          </w:rPr>
          <w:t>6</w:t>
        </w:r>
        <w:r w:rsidRPr="00747AA1">
          <w:rPr>
            <w:rFonts w:ascii="Arial" w:hAnsi="Arial" w:cs="Arial"/>
            <w:b/>
            <w:kern w:val="2"/>
            <w:szCs w:val="24"/>
            <w:lang w:val="en-US" w:eastAsia="zh-CN"/>
          </w:rPr>
          <w:t>-1: ΔT</w:t>
        </w:r>
        <w:r w:rsidRPr="00747AA1">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12FC2" w:rsidRPr="00BD29E7" w:rsidTr="00A5701A">
        <w:trPr>
          <w:tblHeader/>
          <w:jc w:val="center"/>
          <w:ins w:id="264" w:author="Huawei" w:date="2020-07-20T17:44:00Z"/>
        </w:trPr>
        <w:tc>
          <w:tcPr>
            <w:tcW w:w="1535" w:type="dxa"/>
            <w:vAlign w:val="center"/>
          </w:tcPr>
          <w:p w:rsidR="00312FC2" w:rsidRPr="00BD29E7" w:rsidRDefault="00312FC2" w:rsidP="00A5701A">
            <w:pPr>
              <w:keepNext/>
              <w:keepLines/>
              <w:widowControl w:val="0"/>
              <w:jc w:val="center"/>
              <w:rPr>
                <w:ins w:id="265" w:author="Huawei" w:date="2020-07-20T17:44:00Z"/>
                <w:rFonts w:ascii="Arial" w:hAnsi="Arial" w:cs="Arial" w:hint="eastAsia"/>
                <w:kern w:val="2"/>
                <w:sz w:val="18"/>
                <w:szCs w:val="24"/>
                <w:lang w:val="x-none" w:eastAsia="zh-CN"/>
              </w:rPr>
            </w:pPr>
            <w:ins w:id="266" w:author="Huawei" w:date="2020-07-20T17:44:00Z">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ins>
          </w:p>
        </w:tc>
        <w:tc>
          <w:tcPr>
            <w:tcW w:w="2049" w:type="dxa"/>
            <w:vAlign w:val="center"/>
          </w:tcPr>
          <w:p w:rsidR="00312FC2" w:rsidRPr="00BD29E7" w:rsidRDefault="00312FC2" w:rsidP="00A5701A">
            <w:pPr>
              <w:keepNext/>
              <w:keepLines/>
              <w:widowControl w:val="0"/>
              <w:jc w:val="center"/>
              <w:rPr>
                <w:ins w:id="267" w:author="Huawei" w:date="2020-07-20T17:44:00Z"/>
                <w:rFonts w:ascii="Arial" w:hAnsi="Arial" w:cs="Arial"/>
                <w:kern w:val="2"/>
                <w:sz w:val="18"/>
                <w:szCs w:val="24"/>
                <w:lang w:val="x-none" w:eastAsia="zh-CN"/>
              </w:rPr>
            </w:pPr>
            <w:ins w:id="268" w:author="Huawei" w:date="2020-07-20T17:44:00Z">
              <w:r w:rsidRPr="00BD29E7">
                <w:rPr>
                  <w:rFonts w:ascii="Arial" w:hAnsi="Arial" w:cs="Arial"/>
                  <w:kern w:val="2"/>
                  <w:sz w:val="18"/>
                  <w:szCs w:val="24"/>
                  <w:lang w:val="x-none" w:eastAsia="zh-CN"/>
                </w:rPr>
                <w:t>NR Band</w:t>
              </w:r>
            </w:ins>
          </w:p>
        </w:tc>
        <w:tc>
          <w:tcPr>
            <w:tcW w:w="2340" w:type="dxa"/>
            <w:vAlign w:val="center"/>
          </w:tcPr>
          <w:p w:rsidR="00312FC2" w:rsidRPr="00BD29E7" w:rsidRDefault="00312FC2" w:rsidP="00A5701A">
            <w:pPr>
              <w:keepNext/>
              <w:keepLines/>
              <w:widowControl w:val="0"/>
              <w:jc w:val="center"/>
              <w:rPr>
                <w:ins w:id="269" w:author="Huawei" w:date="2020-07-20T17:44:00Z"/>
                <w:rFonts w:ascii="Arial" w:hAnsi="Arial" w:cs="Arial"/>
                <w:kern w:val="2"/>
                <w:sz w:val="18"/>
                <w:szCs w:val="24"/>
                <w:lang w:val="x-none" w:eastAsia="zh-CN"/>
              </w:rPr>
            </w:pPr>
            <w:ins w:id="270" w:author="Huawei" w:date="2020-07-20T17:44:00Z">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ins>
          </w:p>
        </w:tc>
      </w:tr>
      <w:tr w:rsidR="00312FC2" w:rsidRPr="00BD29E7" w:rsidTr="00A5701A">
        <w:trPr>
          <w:jc w:val="center"/>
          <w:ins w:id="271" w:author="Huawei" w:date="2020-07-20T17:44:00Z"/>
        </w:trPr>
        <w:tc>
          <w:tcPr>
            <w:tcW w:w="1535" w:type="dxa"/>
            <w:vMerge w:val="restart"/>
            <w:vAlign w:val="center"/>
          </w:tcPr>
          <w:p w:rsidR="00312FC2" w:rsidRPr="00BD29E7" w:rsidRDefault="00312FC2" w:rsidP="00A5701A">
            <w:pPr>
              <w:keepNext/>
              <w:keepLines/>
              <w:widowControl w:val="0"/>
              <w:jc w:val="center"/>
              <w:rPr>
                <w:ins w:id="272" w:author="Huawei" w:date="2020-07-20T17:44:00Z"/>
                <w:rFonts w:ascii="Arial" w:hAnsi="Arial" w:cs="Arial"/>
                <w:kern w:val="2"/>
                <w:sz w:val="18"/>
                <w:szCs w:val="24"/>
                <w:lang w:val="x-none" w:eastAsia="ja-JP"/>
              </w:rPr>
            </w:pPr>
            <w:ins w:id="273" w:author="Huawei" w:date="2020-07-20T17:44:00Z">
              <w:r>
                <w:rPr>
                  <w:rFonts w:ascii="Arial" w:hAnsi="Arial" w:cs="Arial"/>
                  <w:kern w:val="2"/>
                  <w:sz w:val="18"/>
                  <w:szCs w:val="24"/>
                  <w:lang w:val="x-none" w:eastAsia="ja-JP"/>
                </w:rPr>
                <w:t>DC_28</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49" w:type="dxa"/>
            <w:vAlign w:val="center"/>
          </w:tcPr>
          <w:p w:rsidR="00312FC2" w:rsidRPr="00BD29E7" w:rsidRDefault="00312FC2" w:rsidP="00A5701A">
            <w:pPr>
              <w:keepNext/>
              <w:keepLines/>
              <w:widowControl w:val="0"/>
              <w:jc w:val="center"/>
              <w:rPr>
                <w:ins w:id="274" w:author="Huawei" w:date="2020-07-20T17:44:00Z"/>
                <w:rFonts w:ascii="Arial" w:hAnsi="Arial" w:cs="Arial" w:hint="eastAsia"/>
                <w:kern w:val="2"/>
                <w:sz w:val="18"/>
                <w:szCs w:val="24"/>
                <w:lang w:val="x-none" w:eastAsia="ja-JP"/>
              </w:rPr>
            </w:pPr>
            <w:ins w:id="275" w:author="Huawei" w:date="2020-07-20T17:44:00Z">
              <w:r>
                <w:rPr>
                  <w:rFonts w:ascii="Arial" w:hAnsi="Arial" w:cs="Arial"/>
                  <w:kern w:val="2"/>
                  <w:sz w:val="18"/>
                  <w:szCs w:val="24"/>
                  <w:lang w:val="x-none" w:eastAsia="ja-JP"/>
                </w:rPr>
                <w:t>28</w:t>
              </w:r>
            </w:ins>
          </w:p>
        </w:tc>
        <w:tc>
          <w:tcPr>
            <w:tcW w:w="2340" w:type="dxa"/>
            <w:vAlign w:val="center"/>
          </w:tcPr>
          <w:p w:rsidR="00312FC2" w:rsidRPr="00BD29E7" w:rsidRDefault="00312FC2" w:rsidP="00A5701A">
            <w:pPr>
              <w:keepNext/>
              <w:keepLines/>
              <w:widowControl w:val="0"/>
              <w:jc w:val="center"/>
              <w:rPr>
                <w:ins w:id="276" w:author="Huawei" w:date="2020-07-20T17:44:00Z"/>
                <w:rFonts w:ascii="Arial" w:hAnsi="Arial" w:cs="Arial"/>
                <w:kern w:val="2"/>
                <w:sz w:val="18"/>
                <w:szCs w:val="24"/>
                <w:lang w:val="en-US" w:eastAsia="zh-CN"/>
              </w:rPr>
            </w:pPr>
            <w:ins w:id="277" w:author="Huawei" w:date="2020-07-20T17:44: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312FC2" w:rsidRPr="00BD29E7" w:rsidTr="00A5701A">
        <w:trPr>
          <w:jc w:val="center"/>
          <w:ins w:id="278" w:author="Huawei" w:date="2020-07-20T17:44:00Z"/>
        </w:trPr>
        <w:tc>
          <w:tcPr>
            <w:tcW w:w="1535" w:type="dxa"/>
            <w:vMerge/>
            <w:vAlign w:val="center"/>
          </w:tcPr>
          <w:p w:rsidR="00312FC2" w:rsidRPr="00BD29E7" w:rsidRDefault="00312FC2" w:rsidP="00A5701A">
            <w:pPr>
              <w:keepNext/>
              <w:keepLines/>
              <w:widowControl w:val="0"/>
              <w:jc w:val="center"/>
              <w:rPr>
                <w:ins w:id="279" w:author="Huawei" w:date="2020-07-20T17:44:00Z"/>
                <w:rFonts w:ascii="Arial" w:hAnsi="Arial" w:cs="Arial"/>
                <w:kern w:val="2"/>
                <w:sz w:val="18"/>
                <w:szCs w:val="24"/>
                <w:lang w:val="x-none" w:eastAsia="ja-JP"/>
              </w:rPr>
            </w:pPr>
          </w:p>
        </w:tc>
        <w:tc>
          <w:tcPr>
            <w:tcW w:w="2049" w:type="dxa"/>
            <w:vAlign w:val="center"/>
          </w:tcPr>
          <w:p w:rsidR="00312FC2" w:rsidRPr="00BD29E7" w:rsidRDefault="00312FC2" w:rsidP="00A5701A">
            <w:pPr>
              <w:keepNext/>
              <w:keepLines/>
              <w:widowControl w:val="0"/>
              <w:jc w:val="center"/>
              <w:rPr>
                <w:ins w:id="280" w:author="Huawei" w:date="2020-07-20T17:44:00Z"/>
                <w:rFonts w:ascii="Arial" w:hAnsi="Arial" w:cs="Arial" w:hint="eastAsia"/>
                <w:kern w:val="2"/>
                <w:sz w:val="18"/>
                <w:szCs w:val="24"/>
                <w:lang w:val="x-none" w:eastAsia="ja-JP"/>
              </w:rPr>
            </w:pPr>
            <w:ins w:id="281" w:author="Huawei" w:date="2020-07-20T17:44:00Z">
              <w:r>
                <w:rPr>
                  <w:rFonts w:ascii="Arial" w:hAnsi="Arial" w:cs="Arial" w:hint="eastAsia"/>
                  <w:kern w:val="2"/>
                  <w:sz w:val="18"/>
                  <w:szCs w:val="24"/>
                  <w:lang w:val="x-none" w:eastAsia="ja-JP"/>
                </w:rPr>
                <w:t>n41</w:t>
              </w:r>
            </w:ins>
          </w:p>
        </w:tc>
        <w:tc>
          <w:tcPr>
            <w:tcW w:w="2340" w:type="dxa"/>
            <w:vAlign w:val="center"/>
          </w:tcPr>
          <w:p w:rsidR="00312FC2" w:rsidRPr="00BD29E7" w:rsidRDefault="00312FC2" w:rsidP="00A5701A">
            <w:pPr>
              <w:keepNext/>
              <w:keepLines/>
              <w:widowControl w:val="0"/>
              <w:jc w:val="center"/>
              <w:rPr>
                <w:ins w:id="282" w:author="Huawei" w:date="2020-07-20T17:44:00Z"/>
                <w:rFonts w:ascii="Arial" w:hAnsi="Arial" w:cs="Arial"/>
                <w:kern w:val="2"/>
                <w:sz w:val="18"/>
                <w:szCs w:val="24"/>
                <w:lang w:val="en-US" w:eastAsia="zh-CN"/>
              </w:rPr>
            </w:pPr>
            <w:ins w:id="283" w:author="Huawei" w:date="2020-07-20T17:44: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312FC2" w:rsidRPr="00BD29E7" w:rsidTr="00A5701A">
        <w:trPr>
          <w:jc w:val="center"/>
          <w:ins w:id="284" w:author="Huawei" w:date="2020-07-20T17:44:00Z"/>
        </w:trPr>
        <w:tc>
          <w:tcPr>
            <w:tcW w:w="1535" w:type="dxa"/>
            <w:vMerge/>
            <w:vAlign w:val="center"/>
          </w:tcPr>
          <w:p w:rsidR="00312FC2" w:rsidRPr="00BD29E7" w:rsidRDefault="00312FC2" w:rsidP="00A5701A">
            <w:pPr>
              <w:keepNext/>
              <w:keepLines/>
              <w:widowControl w:val="0"/>
              <w:jc w:val="center"/>
              <w:rPr>
                <w:ins w:id="285" w:author="Huawei" w:date="2020-07-20T17:44:00Z"/>
                <w:rFonts w:ascii="Arial" w:hAnsi="Arial" w:cs="Arial"/>
                <w:kern w:val="2"/>
                <w:sz w:val="18"/>
                <w:szCs w:val="24"/>
                <w:lang w:val="x-none" w:eastAsia="zh-CN"/>
              </w:rPr>
            </w:pPr>
          </w:p>
        </w:tc>
        <w:tc>
          <w:tcPr>
            <w:tcW w:w="2049" w:type="dxa"/>
            <w:vAlign w:val="center"/>
          </w:tcPr>
          <w:p w:rsidR="00312FC2" w:rsidRPr="00BD29E7" w:rsidRDefault="00312FC2" w:rsidP="00A5701A">
            <w:pPr>
              <w:keepNext/>
              <w:keepLines/>
              <w:widowControl w:val="0"/>
              <w:jc w:val="center"/>
              <w:rPr>
                <w:ins w:id="286" w:author="Huawei" w:date="2020-07-20T17:44:00Z"/>
                <w:rFonts w:ascii="Arial" w:hAnsi="Arial" w:cs="Arial" w:hint="eastAsia"/>
                <w:kern w:val="2"/>
                <w:sz w:val="18"/>
                <w:szCs w:val="24"/>
                <w:lang w:val="x-none" w:eastAsia="ja-JP"/>
              </w:rPr>
            </w:pPr>
            <w:ins w:id="287" w:author="Huawei" w:date="2020-07-20T17:44:00Z">
              <w:r>
                <w:rPr>
                  <w:rFonts w:ascii="Arial" w:hAnsi="Arial" w:cs="Arial"/>
                  <w:kern w:val="2"/>
                  <w:sz w:val="18"/>
                  <w:szCs w:val="24"/>
                  <w:lang w:val="x-none" w:eastAsia="ja-JP"/>
                </w:rPr>
                <w:t>n83</w:t>
              </w:r>
            </w:ins>
          </w:p>
        </w:tc>
        <w:tc>
          <w:tcPr>
            <w:tcW w:w="2340" w:type="dxa"/>
            <w:vAlign w:val="center"/>
          </w:tcPr>
          <w:p w:rsidR="00312FC2" w:rsidRPr="00BD29E7" w:rsidRDefault="00312FC2" w:rsidP="00A5701A">
            <w:pPr>
              <w:keepNext/>
              <w:keepLines/>
              <w:widowControl w:val="0"/>
              <w:jc w:val="center"/>
              <w:rPr>
                <w:ins w:id="288" w:author="Huawei" w:date="2020-07-20T17:44:00Z"/>
                <w:rFonts w:ascii="Arial" w:hAnsi="Arial" w:cs="Arial" w:hint="eastAsia"/>
                <w:kern w:val="2"/>
                <w:sz w:val="18"/>
                <w:szCs w:val="24"/>
                <w:lang w:val="en-US" w:eastAsia="zh-CN"/>
              </w:rPr>
            </w:pPr>
            <w:ins w:id="289" w:author="Huawei" w:date="2020-07-20T17:44:00Z">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ins>
          </w:p>
        </w:tc>
      </w:tr>
    </w:tbl>
    <w:p w:rsidR="00312FC2" w:rsidRPr="004665B8" w:rsidRDefault="00312FC2" w:rsidP="00312FC2">
      <w:pPr>
        <w:widowControl w:val="0"/>
        <w:jc w:val="both"/>
        <w:rPr>
          <w:ins w:id="290" w:author="Huawei" w:date="2020-07-20T17:44:00Z"/>
          <w:rFonts w:ascii="CG Times (WN)" w:hAnsi="CG Times (WN)"/>
          <w:kern w:val="2"/>
          <w:sz w:val="24"/>
          <w:szCs w:val="24"/>
          <w:lang w:val="en-US" w:eastAsia="zh-CN"/>
        </w:rPr>
      </w:pPr>
    </w:p>
    <w:p w:rsidR="00312FC2" w:rsidRPr="00747AA1" w:rsidRDefault="00312FC2" w:rsidP="00312FC2">
      <w:pPr>
        <w:widowControl w:val="0"/>
        <w:spacing w:before="240" w:after="120"/>
        <w:jc w:val="center"/>
        <w:outlineLvl w:val="0"/>
        <w:rPr>
          <w:ins w:id="291" w:author="Huawei" w:date="2020-07-20T17:44:00Z"/>
          <w:rFonts w:ascii="Arial" w:hAnsi="Arial" w:cs="Arial"/>
          <w:b/>
          <w:kern w:val="2"/>
          <w:szCs w:val="24"/>
          <w:lang w:val="en-US" w:eastAsia="zh-CN"/>
        </w:rPr>
      </w:pPr>
      <w:ins w:id="292" w:author="Huawei" w:date="2020-07-20T17:44:00Z">
        <w:r w:rsidRPr="00747AA1">
          <w:rPr>
            <w:rFonts w:ascii="Arial" w:hAnsi="Arial" w:cs="Arial"/>
            <w:b/>
            <w:kern w:val="2"/>
            <w:szCs w:val="24"/>
            <w:lang w:val="en-US" w:eastAsia="zh-CN"/>
          </w:rPr>
          <w:t xml:space="preserve">Table </w:t>
        </w:r>
        <w:r>
          <w:rPr>
            <w:rFonts w:ascii="Arial" w:hAnsi="Arial" w:cs="Arial"/>
            <w:b/>
            <w:kern w:val="2"/>
            <w:szCs w:val="24"/>
            <w:lang w:val="en-US" w:eastAsia="zh-CN"/>
          </w:rPr>
          <w:t>7.x.6</w:t>
        </w:r>
        <w:r w:rsidRPr="00747AA1">
          <w:rPr>
            <w:rFonts w:ascii="Arial" w:hAnsi="Arial" w:cs="Arial"/>
            <w:b/>
            <w:kern w:val="2"/>
            <w:szCs w:val="24"/>
            <w:lang w:val="en-US" w:eastAsia="zh-CN"/>
          </w:rPr>
          <w:t>-2: 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12FC2" w:rsidRPr="00BD29E7" w:rsidTr="00A5701A">
        <w:trPr>
          <w:tblHeader/>
          <w:jc w:val="center"/>
          <w:ins w:id="293" w:author="Huawei" w:date="2020-07-20T17:44:00Z"/>
        </w:trPr>
        <w:tc>
          <w:tcPr>
            <w:tcW w:w="1535" w:type="dxa"/>
            <w:vAlign w:val="center"/>
          </w:tcPr>
          <w:p w:rsidR="00312FC2" w:rsidRPr="00BD29E7" w:rsidRDefault="00312FC2" w:rsidP="00A5701A">
            <w:pPr>
              <w:keepNext/>
              <w:keepLines/>
              <w:widowControl w:val="0"/>
              <w:jc w:val="center"/>
              <w:rPr>
                <w:ins w:id="294" w:author="Huawei" w:date="2020-07-20T17:44:00Z"/>
                <w:rFonts w:ascii="Arial" w:hAnsi="Arial" w:cs="Arial"/>
                <w:kern w:val="2"/>
                <w:sz w:val="18"/>
                <w:szCs w:val="24"/>
                <w:lang w:val="x-none" w:eastAsia="zh-CN"/>
              </w:rPr>
            </w:pPr>
            <w:ins w:id="295" w:author="Huawei" w:date="2020-07-20T17:44:00Z">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ins>
          </w:p>
        </w:tc>
        <w:tc>
          <w:tcPr>
            <w:tcW w:w="2052" w:type="dxa"/>
            <w:vAlign w:val="center"/>
          </w:tcPr>
          <w:p w:rsidR="00312FC2" w:rsidRPr="00BD29E7" w:rsidRDefault="00312FC2" w:rsidP="00A5701A">
            <w:pPr>
              <w:keepNext/>
              <w:keepLines/>
              <w:widowControl w:val="0"/>
              <w:jc w:val="center"/>
              <w:rPr>
                <w:ins w:id="296" w:author="Huawei" w:date="2020-07-20T17:44:00Z"/>
                <w:rFonts w:ascii="Arial" w:hAnsi="Arial" w:cs="Arial"/>
                <w:kern w:val="2"/>
                <w:sz w:val="18"/>
                <w:szCs w:val="24"/>
                <w:lang w:val="x-none" w:eastAsia="zh-CN"/>
              </w:rPr>
            </w:pPr>
            <w:ins w:id="297" w:author="Huawei" w:date="2020-07-20T17:44:00Z">
              <w:r w:rsidRPr="00BD29E7">
                <w:rPr>
                  <w:rFonts w:ascii="Arial" w:hAnsi="Arial" w:cs="Arial"/>
                  <w:kern w:val="2"/>
                  <w:sz w:val="18"/>
                  <w:szCs w:val="24"/>
                  <w:lang w:val="x-none" w:eastAsia="zh-CN"/>
                </w:rPr>
                <w:t>NR Band</w:t>
              </w:r>
            </w:ins>
          </w:p>
        </w:tc>
        <w:tc>
          <w:tcPr>
            <w:tcW w:w="2340" w:type="dxa"/>
            <w:vAlign w:val="center"/>
          </w:tcPr>
          <w:p w:rsidR="00312FC2" w:rsidRPr="00BD29E7" w:rsidRDefault="00312FC2" w:rsidP="00A5701A">
            <w:pPr>
              <w:keepNext/>
              <w:keepLines/>
              <w:widowControl w:val="0"/>
              <w:jc w:val="center"/>
              <w:rPr>
                <w:ins w:id="298" w:author="Huawei" w:date="2020-07-20T17:44:00Z"/>
                <w:rFonts w:ascii="Arial" w:hAnsi="Arial" w:cs="Arial"/>
                <w:kern w:val="2"/>
                <w:sz w:val="18"/>
                <w:szCs w:val="24"/>
                <w:lang w:val="x-none" w:eastAsia="zh-CN"/>
              </w:rPr>
            </w:pPr>
            <w:ins w:id="299" w:author="Huawei" w:date="2020-07-20T17:44:00Z">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ins>
          </w:p>
        </w:tc>
      </w:tr>
      <w:tr w:rsidR="00312FC2" w:rsidRPr="00BD29E7" w:rsidTr="00A5701A">
        <w:trPr>
          <w:jc w:val="center"/>
          <w:ins w:id="300" w:author="Huawei" w:date="2020-07-20T17:44:00Z"/>
        </w:trPr>
        <w:tc>
          <w:tcPr>
            <w:tcW w:w="1535" w:type="dxa"/>
            <w:vMerge w:val="restart"/>
            <w:vAlign w:val="center"/>
          </w:tcPr>
          <w:p w:rsidR="00312FC2" w:rsidRPr="00BD29E7" w:rsidRDefault="00312FC2" w:rsidP="00A5701A">
            <w:pPr>
              <w:keepNext/>
              <w:keepLines/>
              <w:widowControl w:val="0"/>
              <w:jc w:val="center"/>
              <w:rPr>
                <w:ins w:id="301" w:author="Huawei" w:date="2020-07-20T17:44:00Z"/>
                <w:rFonts w:ascii="Arial" w:hAnsi="Arial" w:cs="Arial"/>
                <w:kern w:val="2"/>
                <w:sz w:val="18"/>
                <w:szCs w:val="24"/>
                <w:lang w:val="x-none" w:eastAsia="zh-CN"/>
              </w:rPr>
            </w:pPr>
            <w:ins w:id="302" w:author="Huawei" w:date="2020-07-20T17:44:00Z">
              <w:r>
                <w:rPr>
                  <w:rFonts w:ascii="Arial" w:hAnsi="Arial" w:cs="Arial"/>
                  <w:kern w:val="2"/>
                  <w:sz w:val="18"/>
                  <w:szCs w:val="24"/>
                  <w:lang w:val="x-none" w:eastAsia="ja-JP"/>
                </w:rPr>
                <w:t>DC_28</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52" w:type="dxa"/>
            <w:vAlign w:val="center"/>
          </w:tcPr>
          <w:p w:rsidR="00312FC2" w:rsidRPr="00BD29E7" w:rsidRDefault="00312FC2" w:rsidP="00A5701A">
            <w:pPr>
              <w:keepNext/>
              <w:keepLines/>
              <w:widowControl w:val="0"/>
              <w:jc w:val="center"/>
              <w:rPr>
                <w:ins w:id="303" w:author="Huawei" w:date="2020-07-20T17:44:00Z"/>
                <w:rFonts w:ascii="Arial" w:hAnsi="Arial" w:cs="Arial" w:hint="eastAsia"/>
                <w:kern w:val="2"/>
                <w:sz w:val="18"/>
                <w:szCs w:val="24"/>
                <w:lang w:val="x-none" w:eastAsia="ja-JP"/>
              </w:rPr>
            </w:pPr>
            <w:ins w:id="304" w:author="Huawei" w:date="2020-07-20T17:44:00Z">
              <w:r>
                <w:rPr>
                  <w:rFonts w:ascii="Arial" w:hAnsi="Arial" w:cs="Arial"/>
                  <w:kern w:val="2"/>
                  <w:sz w:val="18"/>
                  <w:szCs w:val="24"/>
                  <w:lang w:val="x-none" w:eastAsia="ja-JP"/>
                </w:rPr>
                <w:t>28</w:t>
              </w:r>
            </w:ins>
          </w:p>
        </w:tc>
        <w:tc>
          <w:tcPr>
            <w:tcW w:w="2340" w:type="dxa"/>
            <w:vAlign w:val="center"/>
          </w:tcPr>
          <w:p w:rsidR="00312FC2" w:rsidRPr="00BD29E7" w:rsidRDefault="00312FC2" w:rsidP="00A5701A">
            <w:pPr>
              <w:keepNext/>
              <w:keepLines/>
              <w:widowControl w:val="0"/>
              <w:jc w:val="center"/>
              <w:rPr>
                <w:ins w:id="305" w:author="Huawei" w:date="2020-07-20T17:44:00Z"/>
                <w:rFonts w:ascii="Arial" w:hAnsi="Arial" w:cs="Arial"/>
                <w:kern w:val="2"/>
                <w:sz w:val="18"/>
                <w:szCs w:val="24"/>
                <w:lang w:val="en-US" w:eastAsia="zh-CN"/>
              </w:rPr>
            </w:pPr>
            <w:ins w:id="306" w:author="Huawei" w:date="2020-07-20T17:44:00Z">
              <w:r w:rsidRPr="00BD29E7">
                <w:rPr>
                  <w:rFonts w:ascii="Arial" w:hAnsi="Arial" w:cs="Arial" w:hint="eastAsia"/>
                  <w:kern w:val="2"/>
                  <w:sz w:val="18"/>
                  <w:szCs w:val="24"/>
                  <w:lang w:val="en-US" w:eastAsia="ja-JP"/>
                </w:rPr>
                <w:t>0</w:t>
              </w:r>
            </w:ins>
          </w:p>
        </w:tc>
      </w:tr>
      <w:tr w:rsidR="00312FC2" w:rsidRPr="00BD29E7" w:rsidTr="00A5701A">
        <w:trPr>
          <w:jc w:val="center"/>
          <w:ins w:id="307" w:author="Huawei" w:date="2020-07-20T17:44:00Z"/>
        </w:trPr>
        <w:tc>
          <w:tcPr>
            <w:tcW w:w="1535" w:type="dxa"/>
            <w:vMerge/>
            <w:vAlign w:val="center"/>
          </w:tcPr>
          <w:p w:rsidR="00312FC2" w:rsidRPr="00BD29E7" w:rsidRDefault="00312FC2" w:rsidP="00A5701A">
            <w:pPr>
              <w:keepNext/>
              <w:keepLines/>
              <w:widowControl w:val="0"/>
              <w:jc w:val="center"/>
              <w:rPr>
                <w:ins w:id="308" w:author="Huawei" w:date="2020-07-20T17:44:00Z"/>
                <w:rFonts w:ascii="Arial" w:hAnsi="Arial" w:cs="Arial"/>
                <w:kern w:val="2"/>
                <w:sz w:val="18"/>
                <w:szCs w:val="24"/>
                <w:lang w:val="x-none" w:eastAsia="zh-CN"/>
              </w:rPr>
            </w:pPr>
          </w:p>
        </w:tc>
        <w:tc>
          <w:tcPr>
            <w:tcW w:w="2052" w:type="dxa"/>
            <w:vAlign w:val="center"/>
          </w:tcPr>
          <w:p w:rsidR="00312FC2" w:rsidRPr="00BD29E7" w:rsidRDefault="00312FC2" w:rsidP="00A5701A">
            <w:pPr>
              <w:keepNext/>
              <w:keepLines/>
              <w:widowControl w:val="0"/>
              <w:jc w:val="center"/>
              <w:rPr>
                <w:ins w:id="309" w:author="Huawei" w:date="2020-07-20T17:44:00Z"/>
                <w:rFonts w:ascii="Arial" w:hAnsi="Arial" w:cs="Arial" w:hint="eastAsia"/>
                <w:kern w:val="2"/>
                <w:sz w:val="18"/>
                <w:szCs w:val="24"/>
                <w:lang w:val="x-none" w:eastAsia="ja-JP"/>
              </w:rPr>
            </w:pPr>
            <w:ins w:id="310" w:author="Huawei" w:date="2020-07-20T17:44:00Z">
              <w:r>
                <w:rPr>
                  <w:rFonts w:ascii="Arial" w:hAnsi="Arial" w:cs="Arial" w:hint="eastAsia"/>
                  <w:kern w:val="2"/>
                  <w:sz w:val="18"/>
                  <w:szCs w:val="24"/>
                  <w:lang w:val="x-none" w:eastAsia="ja-JP"/>
                </w:rPr>
                <w:t>n41</w:t>
              </w:r>
            </w:ins>
          </w:p>
        </w:tc>
        <w:tc>
          <w:tcPr>
            <w:tcW w:w="2340" w:type="dxa"/>
            <w:vAlign w:val="center"/>
          </w:tcPr>
          <w:p w:rsidR="00312FC2" w:rsidRPr="00BD29E7" w:rsidRDefault="00312FC2" w:rsidP="00A5701A">
            <w:pPr>
              <w:keepNext/>
              <w:keepLines/>
              <w:widowControl w:val="0"/>
              <w:jc w:val="center"/>
              <w:rPr>
                <w:ins w:id="311" w:author="Huawei" w:date="2020-07-20T17:44:00Z"/>
                <w:rFonts w:ascii="Arial" w:hAnsi="Arial" w:cs="Arial"/>
                <w:kern w:val="2"/>
                <w:sz w:val="18"/>
                <w:szCs w:val="24"/>
                <w:lang w:val="en-US" w:eastAsia="zh-CN"/>
              </w:rPr>
            </w:pPr>
            <w:ins w:id="312" w:author="Huawei" w:date="2020-07-20T17:44:00Z">
              <w:r w:rsidRPr="00BD29E7">
                <w:rPr>
                  <w:rFonts w:ascii="Arial" w:hAnsi="Arial" w:cs="Arial" w:hint="eastAsia"/>
                  <w:kern w:val="2"/>
                  <w:sz w:val="18"/>
                  <w:szCs w:val="24"/>
                  <w:lang w:val="en-US" w:eastAsia="ja-JP"/>
                </w:rPr>
                <w:t>0</w:t>
              </w:r>
            </w:ins>
          </w:p>
        </w:tc>
      </w:tr>
      <w:tr w:rsidR="00312FC2" w:rsidRPr="00BD29E7" w:rsidTr="00A5701A">
        <w:trPr>
          <w:jc w:val="center"/>
          <w:ins w:id="313" w:author="Huawei" w:date="2020-07-20T17:44:00Z"/>
        </w:trPr>
        <w:tc>
          <w:tcPr>
            <w:tcW w:w="1535" w:type="dxa"/>
            <w:vMerge/>
            <w:vAlign w:val="center"/>
          </w:tcPr>
          <w:p w:rsidR="00312FC2" w:rsidRPr="00BD29E7" w:rsidRDefault="00312FC2" w:rsidP="00A5701A">
            <w:pPr>
              <w:keepNext/>
              <w:keepLines/>
              <w:widowControl w:val="0"/>
              <w:jc w:val="center"/>
              <w:rPr>
                <w:ins w:id="314" w:author="Huawei" w:date="2020-07-20T17:44:00Z"/>
                <w:rFonts w:ascii="Arial" w:hAnsi="Arial" w:cs="Arial"/>
                <w:kern w:val="2"/>
                <w:sz w:val="18"/>
                <w:szCs w:val="24"/>
                <w:lang w:val="x-none" w:eastAsia="zh-CN"/>
              </w:rPr>
            </w:pPr>
          </w:p>
        </w:tc>
        <w:tc>
          <w:tcPr>
            <w:tcW w:w="2052" w:type="dxa"/>
            <w:vAlign w:val="center"/>
          </w:tcPr>
          <w:p w:rsidR="00312FC2" w:rsidRPr="00BD29E7" w:rsidRDefault="00312FC2" w:rsidP="00A5701A">
            <w:pPr>
              <w:keepNext/>
              <w:keepLines/>
              <w:widowControl w:val="0"/>
              <w:jc w:val="center"/>
              <w:rPr>
                <w:ins w:id="315" w:author="Huawei" w:date="2020-07-20T17:44:00Z"/>
                <w:rFonts w:ascii="Arial" w:hAnsi="Arial" w:cs="Arial" w:hint="eastAsia"/>
                <w:kern w:val="2"/>
                <w:sz w:val="18"/>
                <w:szCs w:val="24"/>
                <w:lang w:val="x-none" w:eastAsia="ja-JP"/>
              </w:rPr>
            </w:pPr>
            <w:ins w:id="316" w:author="Huawei" w:date="2020-07-20T17:44:00Z">
              <w:r>
                <w:rPr>
                  <w:rFonts w:ascii="Arial" w:hAnsi="Arial" w:cs="Arial"/>
                  <w:kern w:val="2"/>
                  <w:sz w:val="18"/>
                  <w:szCs w:val="24"/>
                  <w:lang w:val="x-none" w:eastAsia="ja-JP"/>
                </w:rPr>
                <w:t>n83</w:t>
              </w:r>
            </w:ins>
          </w:p>
        </w:tc>
        <w:tc>
          <w:tcPr>
            <w:tcW w:w="2340" w:type="dxa"/>
            <w:vAlign w:val="center"/>
          </w:tcPr>
          <w:p w:rsidR="00312FC2" w:rsidRPr="00BD29E7" w:rsidRDefault="00312FC2" w:rsidP="00A5701A">
            <w:pPr>
              <w:keepNext/>
              <w:keepLines/>
              <w:widowControl w:val="0"/>
              <w:jc w:val="center"/>
              <w:rPr>
                <w:ins w:id="317" w:author="Huawei" w:date="2020-07-20T17:44:00Z"/>
                <w:rFonts w:ascii="Arial" w:hAnsi="Arial" w:cs="Arial" w:hint="eastAsia"/>
                <w:kern w:val="2"/>
                <w:sz w:val="18"/>
                <w:szCs w:val="24"/>
                <w:lang w:val="en-US" w:eastAsia="zh-CN"/>
              </w:rPr>
            </w:pPr>
            <w:ins w:id="318" w:author="Huawei" w:date="2020-07-20T17:44:00Z">
              <w:r w:rsidRPr="00BD29E7">
                <w:rPr>
                  <w:rFonts w:ascii="Arial" w:hAnsi="Arial" w:cs="Arial" w:hint="eastAsia"/>
                  <w:kern w:val="2"/>
                  <w:sz w:val="18"/>
                  <w:szCs w:val="24"/>
                  <w:lang w:val="en-US" w:eastAsia="zh-CN"/>
                </w:rPr>
                <w:t>0</w:t>
              </w:r>
            </w:ins>
          </w:p>
        </w:tc>
      </w:tr>
    </w:tbl>
    <w:p w:rsidR="00312FC2" w:rsidRDefault="00312FC2" w:rsidP="00312FC2">
      <w:pPr>
        <w:rPr>
          <w:ins w:id="319" w:author="Huawei" w:date="2020-07-20T17:44:00Z"/>
        </w:rPr>
      </w:pPr>
    </w:p>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B5F" w:rsidRDefault="000E7B5F">
      <w:r>
        <w:separator/>
      </w:r>
    </w:p>
  </w:endnote>
  <w:endnote w:type="continuationSeparator" w:id="0">
    <w:p w:rsidR="000E7B5F" w:rsidRDefault="000E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B5F" w:rsidRDefault="000E7B5F">
      <w:r>
        <w:separator/>
      </w:r>
    </w:p>
  </w:footnote>
  <w:footnote w:type="continuationSeparator" w:id="0">
    <w:p w:rsidR="000E7B5F" w:rsidRDefault="000E7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2C72"/>
    <w:rsid w:val="000D6CFC"/>
    <w:rsid w:val="000D7DEF"/>
    <w:rsid w:val="000E29BE"/>
    <w:rsid w:val="000E70AB"/>
    <w:rsid w:val="000E7B5F"/>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65C4D"/>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C1E44"/>
    <w:rsid w:val="007C61BB"/>
    <w:rsid w:val="007C7F14"/>
    <w:rsid w:val="007D1455"/>
    <w:rsid w:val="007D5438"/>
    <w:rsid w:val="007D62FA"/>
    <w:rsid w:val="007D6D6A"/>
    <w:rsid w:val="007D71D1"/>
    <w:rsid w:val="007F201E"/>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37CC"/>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3141"/>
    <w:rsid w:val="00BF233D"/>
    <w:rsid w:val="00BF2D10"/>
    <w:rsid w:val="00BF57BD"/>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1E20"/>
    <w:rsid w:val="00F572D0"/>
    <w:rsid w:val="00F6112E"/>
    <w:rsid w:val="00F61554"/>
    <w:rsid w:val="00F61ED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04840BF-19E0-4CF0-89CB-DE7D16555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5040B-A49B-4D32-9C38-F4F2BC5A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4514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2020-08-07T10:58:00Z</dcterms:created>
  <dcterms:modified xsi:type="dcterms:W3CDTF">2020-08-07T10:58:00Z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(3)XeC79I81ltohJZv7AK9hORcAa+tCgWdUDtNv2F3Be6PhB4B7833v0cPJTckse5el6l/M3VV1
4v2To5pNaGco9FOEE2c1ny3YnZ124jbS0J57dDkO/8ghSNlKTp8769eo6iMQtLUtZXOOzLnt
QAz3n7bKcC3MIfkC7voBbHSMsuHDpQgg0Jqz/8Dc4fY+EnIiI9F3CIPUWstzkGI62gbiq1x5
ik31Kid351QzbfUI9r</vt:lpwstr>
  </property>
  <property fmtid="{D5CDD505-2E9C-101B-9397-08002B2CF9AE}" pid="7" name="_2015_ms_pID_7253431">
    <vt:lpwstr>6JpRRwSK0c8MBSObRQ9DDvM8b3h4Q/BEoZzN8mgxgONn165Ghx068w
8ASVrt1RXKJLlfUtPlQJF4mmlrv06Y3CpFxR1rK1wMoCUu2AmDmV5clMkqxfyt9B6wqERv6w
VPEhgRvleTIne6usSTI/K2QY9Urv4wcnubweKEfRATwzJlI976XeFLRIzslQlZO4TgRHMUsf
ZHc2ZgMtuwuc2sl3SXdcR/EDrygWon6w/sdc</vt:lpwstr>
  </property>
  <property fmtid="{D5CDD505-2E9C-101B-9397-08002B2CF9AE}" pid="8" name="_2015_ms_pID_7253432">
    <vt:lpwstr>LtAoNP1jDHLMtZbA3RHnCHg=</vt:lpwstr>
  </property>
</Properties>
</file>